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53132" w14:textId="23C6362C" w:rsidR="004E5B04" w:rsidRPr="008E15DE" w:rsidRDefault="004E5B04" w:rsidP="004E5B04">
      <w:pPr>
        <w:pStyle w:val="CRCoverPage"/>
        <w:tabs>
          <w:tab w:val="right" w:pos="9639"/>
        </w:tabs>
        <w:spacing w:after="0"/>
        <w:rPr>
          <w:b/>
          <w:noProof/>
          <w:sz w:val="24"/>
        </w:rPr>
      </w:pPr>
      <w:r>
        <w:rPr>
          <w:b/>
          <w:noProof/>
          <w:sz w:val="24"/>
        </w:rPr>
        <w:t>3GPP TSG-</w:t>
      </w:r>
      <w:r>
        <w:rPr>
          <w:rFonts w:hint="eastAsia"/>
          <w:b/>
          <w:noProof/>
          <w:sz w:val="24"/>
          <w:lang w:eastAsia="zh-CN"/>
        </w:rPr>
        <w:t>RAN2</w:t>
      </w:r>
      <w:r>
        <w:rPr>
          <w:b/>
          <w:noProof/>
          <w:sz w:val="24"/>
        </w:rPr>
        <w:t xml:space="preserve"> Meeting # 127</w:t>
      </w:r>
      <w:fldSimple w:instr=" DOCPROPERTY  MtgSeq  \* MERGEFORMAT ">
        <w:r w:rsidRPr="00EB09B7">
          <w:rPr>
            <w:b/>
            <w:noProof/>
            <w:sz w:val="24"/>
          </w:rPr>
          <w:t xml:space="preserve"> </w:t>
        </w:r>
      </w:fldSimple>
      <w:r>
        <w:rPr>
          <w:b/>
          <w:i/>
          <w:noProof/>
          <w:sz w:val="28"/>
        </w:rPr>
        <w:tab/>
      </w:r>
      <w:r w:rsidRPr="008E15DE">
        <w:rPr>
          <w:b/>
          <w:noProof/>
          <w:sz w:val="24"/>
        </w:rPr>
        <w:t>R2-240</w:t>
      </w:r>
      <w:r w:rsidR="00070C6A">
        <w:rPr>
          <w:b/>
          <w:noProof/>
          <w:sz w:val="24"/>
        </w:rPr>
        <w:t>6293</w:t>
      </w:r>
    </w:p>
    <w:p w14:paraId="61FD0622" w14:textId="52478502" w:rsidR="004E5B04" w:rsidRDefault="004E5B04" w:rsidP="004E5B04">
      <w:pPr>
        <w:pStyle w:val="CRCoverPage"/>
        <w:outlineLvl w:val="0"/>
        <w:rPr>
          <w:b/>
          <w:noProof/>
          <w:sz w:val="24"/>
        </w:rPr>
      </w:pPr>
      <w:r w:rsidRPr="00095AC5">
        <w:rPr>
          <w:b/>
          <w:noProof/>
          <w:sz w:val="24"/>
          <w:lang w:eastAsia="zh-CN"/>
        </w:rPr>
        <w:t>Masstricht</w:t>
      </w:r>
      <w:r>
        <w:rPr>
          <w:b/>
          <w:noProof/>
          <w:sz w:val="24"/>
          <w:lang w:eastAsia="zh-CN"/>
        </w:rPr>
        <w:t xml:space="preserve">, </w:t>
      </w:r>
      <w:r>
        <w:rPr>
          <w:b/>
          <w:noProof/>
          <w:sz w:val="24"/>
        </w:rPr>
        <w:t>Netherlands, 19 – 23 August, 2024</w:t>
      </w:r>
    </w:p>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72587D60"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282295">
        <w:rPr>
          <w:rFonts w:ascii="Arial" w:eastAsia="Arial Unicode MS" w:hAnsi="Arial" w:cs="Arial"/>
          <w:b/>
          <w:bCs/>
          <w:kern w:val="0"/>
          <w:sz w:val="26"/>
          <w:szCs w:val="26"/>
          <w:lang w:val="en-GB"/>
        </w:rPr>
        <w:t>Remaining issues on MAC spec for R18 positioning</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1EC6B434"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3E6754">
        <w:rPr>
          <w:rFonts w:ascii="Arial" w:eastAsia="MS Mincho" w:hAnsi="Arial" w:cs="Arial"/>
          <w:b/>
          <w:bCs/>
          <w:kern w:val="0"/>
          <w:sz w:val="26"/>
          <w:szCs w:val="26"/>
          <w:lang w:eastAsia="en-US"/>
        </w:rPr>
        <w:t>7.2.6</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0"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0"/>
    </w:p>
    <w:p w14:paraId="41B37B06" w14:textId="77777777" w:rsidR="00762C81" w:rsidRDefault="00CC1AA1">
      <w:pPr>
        <w:pStyle w:val="1"/>
        <w:numPr>
          <w:ilvl w:val="0"/>
          <w:numId w:val="10"/>
        </w:numPr>
        <w:rPr>
          <w:lang w:eastAsia="zh-CN"/>
        </w:rPr>
      </w:pPr>
      <w:r>
        <w:rPr>
          <w:lang w:eastAsia="zh-CN"/>
        </w:rPr>
        <w:t>Background</w:t>
      </w:r>
    </w:p>
    <w:p w14:paraId="69177FE8" w14:textId="3C068CB6" w:rsidR="00762C81" w:rsidRDefault="00387622">
      <w:pPr>
        <w:spacing w:afterLines="0" w:after="0"/>
        <w:rPr>
          <w:rFonts w:cs="Times New Roman"/>
          <w:lang w:val="en-GB"/>
        </w:rPr>
      </w:pPr>
      <w:r>
        <w:rPr>
          <w:rFonts w:cs="Times New Roman" w:hint="eastAsia"/>
          <w:lang w:val="en-GB"/>
        </w:rPr>
        <w:t>T</w:t>
      </w:r>
      <w:r>
        <w:rPr>
          <w:rFonts w:cs="Times New Roman"/>
          <w:lang w:val="en-GB"/>
        </w:rPr>
        <w:t xml:space="preserve">his paper </w:t>
      </w:r>
      <w:r w:rsidR="00B9217E">
        <w:rPr>
          <w:rFonts w:cs="Times New Roman"/>
          <w:lang w:val="en-GB"/>
        </w:rPr>
        <w:t>discusses</w:t>
      </w:r>
      <w:r>
        <w:rPr>
          <w:rFonts w:cs="Times New Roman"/>
          <w:lang w:val="en-GB"/>
        </w:rPr>
        <w:t xml:space="preserve"> the remaining RAN2 issues in the MAC spec for R18 positioning</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223A9443" w14:textId="2B152000" w:rsidR="008F3E13" w:rsidRDefault="008F3E13" w:rsidP="008F3E13">
      <w:pPr>
        <w:pStyle w:val="21"/>
        <w:rPr>
          <w:lang w:eastAsia="zh-CN"/>
        </w:rPr>
      </w:pPr>
      <w:r>
        <w:rPr>
          <w:rFonts w:hint="eastAsia"/>
          <w:lang w:eastAsia="zh-CN"/>
        </w:rPr>
        <w:t>2</w:t>
      </w:r>
      <w:r>
        <w:rPr>
          <w:lang w:eastAsia="zh-CN"/>
        </w:rPr>
        <w:t>.1</w:t>
      </w:r>
      <w:r>
        <w:rPr>
          <w:lang w:eastAsia="zh-CN"/>
        </w:rPr>
        <w:tab/>
        <w:t xml:space="preserve">SP SRS activation/deactivation </w:t>
      </w:r>
      <w:r w:rsidR="00027F89">
        <w:rPr>
          <w:lang w:eastAsia="zh-CN"/>
        </w:rPr>
        <w:t>MAC CE</w:t>
      </w:r>
    </w:p>
    <w:p w14:paraId="6BE11A3D" w14:textId="0CF15AF1" w:rsidR="008E58E3" w:rsidRDefault="00F67584" w:rsidP="00672990">
      <w:pPr>
        <w:spacing w:afterLines="0" w:after="0"/>
        <w:rPr>
          <w:rFonts w:cs="Times New Roman"/>
          <w:lang w:val="en-GB"/>
        </w:rPr>
      </w:pPr>
      <w:r>
        <w:rPr>
          <w:rFonts w:cs="Times New Roman" w:hint="eastAsia"/>
          <w:lang w:val="en-GB"/>
        </w:rPr>
        <w:t>T</w:t>
      </w:r>
      <w:r>
        <w:rPr>
          <w:rFonts w:cs="Times New Roman"/>
          <w:lang w:val="en-GB"/>
        </w:rPr>
        <w:t>he following has been agreed in RAN1 according to the LS R1-2401708</w:t>
      </w:r>
    </w:p>
    <w:p w14:paraId="40FAE503" w14:textId="156ECC06" w:rsidR="00F67584" w:rsidRDefault="00F67584" w:rsidP="0037776D">
      <w:pPr>
        <w:spacing w:afterLines="0" w:after="0"/>
        <w:jc w:val="center"/>
        <w:rPr>
          <w:rFonts w:cs="Times New Roman"/>
          <w:lang w:val="en-GB"/>
        </w:rPr>
      </w:pPr>
      <w:r w:rsidRPr="00F67584">
        <w:rPr>
          <w:rFonts w:cs="Times New Roman"/>
          <w:noProof/>
          <w:lang w:val="en-GB"/>
        </w:rPr>
        <w:drawing>
          <wp:inline distT="0" distB="0" distL="0" distR="0" wp14:anchorId="5695AEB0" wp14:editId="502E714D">
            <wp:extent cx="5359985" cy="117665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75659" cy="1180091"/>
                    </a:xfrm>
                    <a:prstGeom prst="rect">
                      <a:avLst/>
                    </a:prstGeom>
                  </pic:spPr>
                </pic:pic>
              </a:graphicData>
            </a:graphic>
          </wp:inline>
        </w:drawing>
      </w:r>
    </w:p>
    <w:p w14:paraId="71D821DB" w14:textId="4FDDF16F" w:rsidR="00387622" w:rsidRDefault="00B54E5E" w:rsidP="00672990">
      <w:pPr>
        <w:spacing w:afterLines="0" w:after="0"/>
        <w:rPr>
          <w:rFonts w:cs="Times New Roman"/>
          <w:lang w:val="en-GB"/>
        </w:rPr>
      </w:pPr>
      <w:r>
        <w:rPr>
          <w:rFonts w:cs="Times New Roman"/>
          <w:lang w:val="en-GB"/>
        </w:rPr>
        <w:t>Furthermore, the following has been agreed for the activation/deactivation of SRS resources within SRS resource sets across different carriers.</w:t>
      </w:r>
    </w:p>
    <w:p w14:paraId="10841155" w14:textId="5DF7CFCD" w:rsidR="00B54E5E" w:rsidRDefault="00B54E5E" w:rsidP="0037776D">
      <w:pPr>
        <w:spacing w:afterLines="0" w:after="0"/>
        <w:jc w:val="center"/>
        <w:rPr>
          <w:rFonts w:cs="Times New Roman"/>
          <w:lang w:val="en-GB"/>
        </w:rPr>
      </w:pPr>
      <w:r w:rsidRPr="00B54E5E">
        <w:rPr>
          <w:rFonts w:cs="Times New Roman"/>
          <w:noProof/>
          <w:lang w:val="en-GB"/>
        </w:rPr>
        <w:drawing>
          <wp:inline distT="0" distB="0" distL="0" distR="0" wp14:anchorId="06EBCE02" wp14:editId="246592A2">
            <wp:extent cx="5144948" cy="877507"/>
            <wp:effectExtent l="19050" t="19050" r="17780"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0771" cy="880206"/>
                    </a:xfrm>
                    <a:prstGeom prst="rect">
                      <a:avLst/>
                    </a:prstGeom>
                    <a:ln>
                      <a:solidFill>
                        <a:schemeClr val="tx1"/>
                      </a:solidFill>
                    </a:ln>
                  </pic:spPr>
                </pic:pic>
              </a:graphicData>
            </a:graphic>
          </wp:inline>
        </w:drawing>
      </w:r>
    </w:p>
    <w:p w14:paraId="1EAC0F0B" w14:textId="67B7237F" w:rsidR="00B54E5E" w:rsidRDefault="00B54E5E" w:rsidP="00672990">
      <w:pPr>
        <w:spacing w:afterLines="0" w:after="0"/>
        <w:rPr>
          <w:rFonts w:cs="Times New Roman"/>
          <w:lang w:val="en-GB"/>
        </w:rPr>
      </w:pPr>
      <w:r>
        <w:rPr>
          <w:rFonts w:cs="Times New Roman" w:hint="eastAsia"/>
          <w:lang w:val="en-GB"/>
        </w:rPr>
        <w:t>O</w:t>
      </w:r>
      <w:r>
        <w:rPr>
          <w:rFonts w:cs="Times New Roman"/>
          <w:lang w:val="en-GB"/>
        </w:rPr>
        <w:t>ne question remains on how to indicate spatial relation for different SRS resources. As can be seen by the NOTE above, the MAC CR should indicate the single spatial relation for the SRS resources aggregated from different resource sets.</w:t>
      </w:r>
    </w:p>
    <w:p w14:paraId="77D9A663" w14:textId="77777777" w:rsidR="0037776D" w:rsidRDefault="0037776D" w:rsidP="00672990">
      <w:pPr>
        <w:spacing w:afterLines="0" w:after="0"/>
        <w:rPr>
          <w:rFonts w:cs="Times New Roman"/>
          <w:lang w:val="en-GB"/>
        </w:rPr>
      </w:pPr>
    </w:p>
    <w:p w14:paraId="59B287DB" w14:textId="3598DC7A" w:rsidR="00276B64" w:rsidRPr="00276B64" w:rsidRDefault="00276B64" w:rsidP="00672990">
      <w:pPr>
        <w:spacing w:afterLines="0" w:after="0"/>
        <w:rPr>
          <w:rFonts w:cs="Times New Roman"/>
          <w:b/>
          <w:bCs/>
          <w:u w:val="single"/>
          <w:lang w:val="en-GB"/>
        </w:rPr>
      </w:pPr>
      <w:r w:rsidRPr="00276B64">
        <w:rPr>
          <w:rFonts w:cs="Times New Roman" w:hint="eastAsia"/>
          <w:b/>
          <w:bCs/>
          <w:u w:val="single"/>
          <w:lang w:val="en-GB"/>
        </w:rPr>
        <w:t>Option1</w:t>
      </w:r>
    </w:p>
    <w:p w14:paraId="6FF5AA79" w14:textId="00217A56" w:rsidR="00B54E5E" w:rsidRDefault="00B54E5E" w:rsidP="00672990">
      <w:pPr>
        <w:spacing w:afterLines="0" w:after="0"/>
        <w:rPr>
          <w:rFonts w:cs="Times New Roman"/>
          <w:lang w:val="en-GB"/>
        </w:rPr>
      </w:pPr>
      <w:r>
        <w:rPr>
          <w:rFonts w:cs="Times New Roman" w:hint="eastAsia"/>
          <w:lang w:val="en-GB"/>
        </w:rPr>
        <w:t>O</w:t>
      </w:r>
      <w:r>
        <w:rPr>
          <w:rFonts w:cs="Times New Roman"/>
          <w:lang w:val="en-GB"/>
        </w:rPr>
        <w:t>ne possible solution is to restrict on the number of SRS resources across different aggregated resource sets to be the same, and then the SRS resources with the same indices are aggregated together. As shown by the example below, 3 resource sets on 3 CCs are configured and each resource set is configured with 4 SRS resources. Then,</w:t>
      </w:r>
      <w:r w:rsidR="004B596D">
        <w:rPr>
          <w:rFonts w:cs="Times New Roman"/>
          <w:lang w:val="en-GB"/>
        </w:rPr>
        <w:t xml:space="preserve"> the SRS resource with the same index across SRS resource sets are aggregated together and spatial relation is indicated for each aggregated </w:t>
      </w:r>
      <w:proofErr w:type="gramStart"/>
      <w:r w:rsidR="00681A41">
        <w:rPr>
          <w:rFonts w:cs="Times New Roman"/>
          <w:lang w:val="en-GB"/>
        </w:rPr>
        <w:t>resources</w:t>
      </w:r>
      <w:proofErr w:type="gramEnd"/>
      <w:r w:rsidR="004B596D">
        <w:rPr>
          <w:rFonts w:cs="Times New Roman"/>
          <w:lang w:val="en-GB"/>
        </w:rPr>
        <w:t>.</w:t>
      </w:r>
    </w:p>
    <w:p w14:paraId="72936304" w14:textId="5D80A85C" w:rsidR="00B54E5E" w:rsidRDefault="00B54E5E" w:rsidP="00672990">
      <w:pPr>
        <w:spacing w:afterLines="0" w:after="0"/>
        <w:rPr>
          <w:rFonts w:cs="Times New Roman"/>
          <w:lang w:val="en-GB"/>
        </w:rPr>
      </w:pPr>
      <w:r>
        <w:rPr>
          <w:rFonts w:cs="Times New Roman"/>
          <w:noProof/>
          <w:lang w:val="en-GB"/>
        </w:rPr>
        <w:lastRenderedPageBreak/>
        <w:drawing>
          <wp:inline distT="0" distB="0" distL="0" distR="0" wp14:anchorId="199A81F2" wp14:editId="6FDD642B">
            <wp:extent cx="5527303" cy="1148499"/>
            <wp:effectExtent l="19050" t="19050" r="1651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56" t="2916"/>
                    <a:stretch/>
                  </pic:blipFill>
                  <pic:spPr bwMode="auto">
                    <a:xfrm>
                      <a:off x="0" y="0"/>
                      <a:ext cx="5527303" cy="1148499"/>
                    </a:xfrm>
                    <a:prstGeom prst="rect">
                      <a:avLst/>
                    </a:prstGeom>
                    <a:noFill/>
                    <a:ln w="19050">
                      <a:solidFill>
                        <a:schemeClr val="tx1"/>
                      </a:solidFill>
                    </a:ln>
                    <a:extLst>
                      <a:ext uri="{53640926-AAD7-44D8-BBD7-CCE9431645EC}">
                        <a14:shadowObscured xmlns:a14="http://schemas.microsoft.com/office/drawing/2010/main"/>
                      </a:ext>
                    </a:extLst>
                  </pic:spPr>
                </pic:pic>
              </a:graphicData>
            </a:graphic>
          </wp:inline>
        </w:drawing>
      </w:r>
    </w:p>
    <w:p w14:paraId="2971356E" w14:textId="30114078" w:rsidR="00B54E5E" w:rsidRDefault="00B54E5E" w:rsidP="00672990">
      <w:pPr>
        <w:spacing w:afterLines="0" w:after="0"/>
        <w:rPr>
          <w:rFonts w:cs="Times New Roman"/>
          <w:lang w:val="en-GB"/>
        </w:rPr>
      </w:pPr>
    </w:p>
    <w:p w14:paraId="287765B7" w14:textId="0631D780" w:rsidR="00276B64" w:rsidRPr="00276B64" w:rsidRDefault="00276B64" w:rsidP="00672990">
      <w:pPr>
        <w:spacing w:afterLines="0" w:after="0"/>
        <w:rPr>
          <w:rFonts w:cs="Times New Roman"/>
          <w:b/>
          <w:bCs/>
          <w:u w:val="single"/>
          <w:lang w:val="en-GB"/>
        </w:rPr>
      </w:pPr>
      <w:r w:rsidRPr="00276B64">
        <w:rPr>
          <w:rFonts w:cs="Times New Roman" w:hint="eastAsia"/>
          <w:b/>
          <w:bCs/>
          <w:u w:val="single"/>
          <w:lang w:val="en-GB"/>
        </w:rPr>
        <w:t>O</w:t>
      </w:r>
      <w:r w:rsidRPr="00276B64">
        <w:rPr>
          <w:rFonts w:cs="Times New Roman"/>
          <w:b/>
          <w:bCs/>
          <w:u w:val="single"/>
          <w:lang w:val="en-GB"/>
        </w:rPr>
        <w:t>ption2</w:t>
      </w:r>
    </w:p>
    <w:p w14:paraId="1954AB5F" w14:textId="2A585C68" w:rsidR="00E861CD" w:rsidRPr="00E861CD" w:rsidRDefault="00BF0050" w:rsidP="00672990">
      <w:pPr>
        <w:spacing w:afterLines="0" w:after="0"/>
        <w:rPr>
          <w:rFonts w:cs="Times New Roman"/>
          <w:lang w:val="en-GB"/>
        </w:rPr>
      </w:pPr>
      <w:r>
        <w:rPr>
          <w:rFonts w:cs="Times New Roman" w:hint="eastAsia"/>
          <w:lang w:val="en-GB"/>
        </w:rPr>
        <w:t>A</w:t>
      </w:r>
      <w:r>
        <w:rPr>
          <w:rFonts w:cs="Times New Roman"/>
          <w:lang w:val="en-GB"/>
        </w:rPr>
        <w:t>nother possible solution is to aggregate the SRS by the rule and then indicate spatial relation for each of the aggregated resources</w:t>
      </w:r>
      <w:r w:rsidR="00AB00E8">
        <w:rPr>
          <w:rFonts w:cs="Times New Roman"/>
          <w:lang w:val="en-GB"/>
        </w:rPr>
        <w:t xml:space="preserve"> by the ordering of SRS resources with aggregation on a certain CC</w:t>
      </w:r>
      <w:r>
        <w:rPr>
          <w:rFonts w:cs="Times New Roman"/>
          <w:lang w:val="en-GB"/>
        </w:rPr>
        <w:t xml:space="preserve">. </w:t>
      </w:r>
      <w:r w:rsidR="00E861CD">
        <w:rPr>
          <w:rFonts w:cs="Times New Roman"/>
          <w:lang w:val="en-GB"/>
        </w:rPr>
        <w:t xml:space="preserve">During previous RAN1 meeting, the following has been agreed in RAN1 that the aggregated SRS resources need to have the same </w:t>
      </w:r>
      <w:proofErr w:type="spellStart"/>
      <w:r w:rsidR="00E861CD">
        <w:rPr>
          <w:rFonts w:cs="Times New Roman"/>
          <w:i/>
          <w:iCs/>
          <w:lang w:val="en-GB"/>
        </w:rPr>
        <w:t>periodicity</w:t>
      </w:r>
      <w:r w:rsidR="00E861CD">
        <w:rPr>
          <w:rFonts w:cs="Times New Roman" w:hint="eastAsia"/>
          <w:i/>
          <w:iCs/>
          <w:lang w:val="en-GB"/>
        </w:rPr>
        <w:t>And</w:t>
      </w:r>
      <w:r w:rsidR="00E861CD">
        <w:rPr>
          <w:rFonts w:cs="Times New Roman"/>
          <w:i/>
          <w:iCs/>
          <w:lang w:val="en-GB"/>
        </w:rPr>
        <w:t>Offset</w:t>
      </w:r>
      <w:proofErr w:type="spellEnd"/>
      <w:r w:rsidR="00E861CD">
        <w:rPr>
          <w:rFonts w:cs="Times New Roman"/>
          <w:lang w:val="en-GB"/>
        </w:rPr>
        <w:t xml:space="preserve"> and </w:t>
      </w:r>
      <w:proofErr w:type="spellStart"/>
      <w:r w:rsidR="00E861CD">
        <w:rPr>
          <w:rFonts w:cs="Times New Roman"/>
          <w:i/>
          <w:iCs/>
          <w:lang w:val="en-GB"/>
        </w:rPr>
        <w:t>SlotOffset</w:t>
      </w:r>
      <w:proofErr w:type="spellEnd"/>
      <w:r w:rsidR="008C3226">
        <w:rPr>
          <w:rFonts w:cs="Times New Roman"/>
          <w:lang w:val="en-GB"/>
        </w:rPr>
        <w:t xml:space="preserve"> and it is </w:t>
      </w:r>
      <w:r w:rsidR="005315A6">
        <w:rPr>
          <w:rFonts w:cs="Times New Roman"/>
          <w:lang w:val="en-GB"/>
        </w:rPr>
        <w:t>assumed</w:t>
      </w:r>
      <w:r w:rsidR="008C3226">
        <w:rPr>
          <w:rFonts w:cs="Times New Roman"/>
          <w:lang w:val="en-GB"/>
        </w:rPr>
        <w:t xml:space="preserve"> that for aggregated resources, the condition is satisfied.</w:t>
      </w:r>
    </w:p>
    <w:p w14:paraId="6D90B8B1" w14:textId="2AECAC0F" w:rsidR="00E861CD" w:rsidRDefault="00E861CD" w:rsidP="00672990">
      <w:pPr>
        <w:spacing w:afterLines="0" w:after="0"/>
        <w:rPr>
          <w:rFonts w:cs="Times New Roman"/>
          <w:lang w:val="en-GB"/>
        </w:rPr>
      </w:pPr>
      <w:r>
        <w:rPr>
          <w:noProof/>
        </w:rPr>
        <w:drawing>
          <wp:inline distT="0" distB="0" distL="0" distR="0" wp14:anchorId="28129769" wp14:editId="3D8ADF69">
            <wp:extent cx="6034500" cy="1890706"/>
            <wp:effectExtent l="19050" t="19050" r="23495" b="146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410" t="2665"/>
                    <a:stretch/>
                  </pic:blipFill>
                  <pic:spPr bwMode="auto">
                    <a:xfrm>
                      <a:off x="0" y="0"/>
                      <a:ext cx="6034500" cy="1890706"/>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20E30002" w14:textId="3FE55713" w:rsidR="00BF0050" w:rsidRDefault="005315A6" w:rsidP="00672990">
      <w:pPr>
        <w:spacing w:afterLines="0" w:after="0"/>
        <w:rPr>
          <w:rFonts w:cs="Times New Roman"/>
          <w:lang w:val="en-GB"/>
        </w:rPr>
      </w:pPr>
      <w:r>
        <w:rPr>
          <w:rFonts w:cs="Times New Roman"/>
          <w:lang w:val="en-GB"/>
        </w:rPr>
        <w:t>Then, based on this rule, one example</w:t>
      </w:r>
      <w:r w:rsidR="00BF0050">
        <w:rPr>
          <w:rFonts w:cs="Times New Roman"/>
          <w:lang w:val="en-GB"/>
        </w:rPr>
        <w:t xml:space="preserve"> can be shown in the following figure</w:t>
      </w:r>
      <w:r w:rsidR="00E861CD">
        <w:rPr>
          <w:rFonts w:cs="Times New Roman"/>
          <w:lang w:val="en-GB"/>
        </w:rPr>
        <w:t>.</w:t>
      </w:r>
      <w:r>
        <w:rPr>
          <w:rFonts w:cs="Times New Roman"/>
          <w:lang w:val="en-GB"/>
        </w:rPr>
        <w:t xml:space="preserve"> The following two linkage is shown, Then, the network needs to indicate spatial relation for each linkage</w:t>
      </w:r>
    </w:p>
    <w:p w14:paraId="697D0091" w14:textId="08A2721D" w:rsidR="005315A6" w:rsidRPr="005315A6" w:rsidRDefault="005315A6" w:rsidP="005315A6">
      <w:pPr>
        <w:pStyle w:val="aff0"/>
        <w:numPr>
          <w:ilvl w:val="0"/>
          <w:numId w:val="34"/>
        </w:numPr>
        <w:spacing w:afterLines="0" w:after="0"/>
        <w:ind w:leftChars="0"/>
      </w:pPr>
      <w:r>
        <w:rPr>
          <w:rFonts w:eastAsiaTheme="minorEastAsia" w:hint="eastAsia"/>
        </w:rPr>
        <w:t>S</w:t>
      </w:r>
      <w:r>
        <w:rPr>
          <w:rFonts w:eastAsiaTheme="minorEastAsia"/>
        </w:rPr>
        <w:t>RS resource#1 in SRS resource set #1 on CC1+</w:t>
      </w:r>
      <w:r w:rsidRPr="005315A6">
        <w:rPr>
          <w:rFonts w:eastAsiaTheme="minorEastAsia" w:hint="eastAsia"/>
        </w:rPr>
        <w:t xml:space="preserve"> </w:t>
      </w:r>
      <w:r>
        <w:rPr>
          <w:rFonts w:eastAsiaTheme="minorEastAsia" w:hint="eastAsia"/>
        </w:rPr>
        <w:t>S</w:t>
      </w:r>
      <w:r>
        <w:rPr>
          <w:rFonts w:eastAsiaTheme="minorEastAsia"/>
        </w:rPr>
        <w:t xml:space="preserve">RS resource#2 in SRS resource set #3+ on CC2+ </w:t>
      </w:r>
      <w:r w:rsidRPr="005315A6">
        <w:rPr>
          <w:rFonts w:hint="eastAsia"/>
        </w:rPr>
        <w:t>S</w:t>
      </w:r>
      <w:r w:rsidRPr="005315A6">
        <w:t>RS resource#</w:t>
      </w:r>
      <w:r>
        <w:t>3</w:t>
      </w:r>
      <w:r w:rsidRPr="005315A6">
        <w:t xml:space="preserve"> in SRS resource set #</w:t>
      </w:r>
      <w:r>
        <w:t>2 pm CC3</w:t>
      </w:r>
    </w:p>
    <w:p w14:paraId="60D6C9B9" w14:textId="3597261C" w:rsidR="00E861CD" w:rsidRPr="005315A6" w:rsidRDefault="005315A6" w:rsidP="005315A6">
      <w:pPr>
        <w:pStyle w:val="aff0"/>
        <w:numPr>
          <w:ilvl w:val="0"/>
          <w:numId w:val="34"/>
        </w:numPr>
        <w:spacing w:afterLines="0" w:after="0"/>
        <w:ind w:leftChars="0"/>
      </w:pPr>
      <w:r>
        <w:rPr>
          <w:rFonts w:eastAsiaTheme="minorEastAsia" w:hint="eastAsia"/>
        </w:rPr>
        <w:t>S</w:t>
      </w:r>
      <w:r>
        <w:rPr>
          <w:rFonts w:eastAsiaTheme="minorEastAsia"/>
        </w:rPr>
        <w:t>RS resource#1 in SRS resource set #1 on CC1+</w:t>
      </w:r>
      <w:r w:rsidRPr="005315A6">
        <w:rPr>
          <w:rFonts w:eastAsiaTheme="minorEastAsia" w:hint="eastAsia"/>
        </w:rPr>
        <w:t xml:space="preserve"> </w:t>
      </w:r>
      <w:r>
        <w:rPr>
          <w:rFonts w:eastAsiaTheme="minorEastAsia" w:hint="eastAsia"/>
        </w:rPr>
        <w:t>S</w:t>
      </w:r>
      <w:r>
        <w:rPr>
          <w:rFonts w:eastAsiaTheme="minorEastAsia"/>
        </w:rPr>
        <w:t xml:space="preserve">RS resource#2 in SRS resource set #3+ on CC2+ </w:t>
      </w:r>
      <w:r w:rsidRPr="005315A6">
        <w:rPr>
          <w:rFonts w:hint="eastAsia"/>
        </w:rPr>
        <w:t>S</w:t>
      </w:r>
      <w:r w:rsidRPr="005315A6">
        <w:t>RS resource#</w:t>
      </w:r>
      <w:r>
        <w:t>3</w:t>
      </w:r>
      <w:r w:rsidRPr="005315A6">
        <w:t xml:space="preserve"> in SRS resource set #</w:t>
      </w:r>
      <w:r>
        <w:t>2 pm CC3</w:t>
      </w:r>
    </w:p>
    <w:p w14:paraId="56B2F2EC" w14:textId="76D80AC7" w:rsidR="00BF0050" w:rsidRDefault="00BF0050" w:rsidP="00672990">
      <w:pPr>
        <w:spacing w:afterLines="0" w:after="0"/>
        <w:rPr>
          <w:rFonts w:cs="Times New Roman"/>
          <w:lang w:val="en-GB"/>
        </w:rPr>
      </w:pPr>
      <w:r>
        <w:rPr>
          <w:rFonts w:cs="Times New Roman"/>
          <w:noProof/>
          <w:lang w:val="en-GB"/>
        </w:rPr>
        <w:drawing>
          <wp:inline distT="0" distB="0" distL="0" distR="0" wp14:anchorId="17CCF0FE" wp14:editId="07E11E65">
            <wp:extent cx="6331273" cy="1103706"/>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0840" cy="1108860"/>
                    </a:xfrm>
                    <a:prstGeom prst="rect">
                      <a:avLst/>
                    </a:prstGeom>
                    <a:noFill/>
                  </pic:spPr>
                </pic:pic>
              </a:graphicData>
            </a:graphic>
          </wp:inline>
        </w:drawing>
      </w:r>
    </w:p>
    <w:p w14:paraId="49485693" w14:textId="01E6C34B" w:rsidR="00AB00E8" w:rsidRDefault="00AB00E8" w:rsidP="00AB00E8">
      <w:pPr>
        <w:pStyle w:val="21"/>
        <w:rPr>
          <w:lang w:eastAsia="zh-CN"/>
        </w:rPr>
      </w:pPr>
      <w:r>
        <w:rPr>
          <w:lang w:eastAsia="zh-CN"/>
        </w:rPr>
        <w:t>2.2</w:t>
      </w:r>
      <w:r>
        <w:rPr>
          <w:lang w:eastAsia="zh-CN"/>
        </w:rPr>
        <w:tab/>
      </w:r>
      <w:r>
        <w:rPr>
          <w:rFonts w:hint="eastAsia"/>
          <w:lang w:eastAsia="zh-CN"/>
        </w:rPr>
        <w:t>P</w:t>
      </w:r>
      <w:r>
        <w:rPr>
          <w:lang w:eastAsia="zh-CN"/>
        </w:rPr>
        <w:t>roposals</w:t>
      </w:r>
    </w:p>
    <w:p w14:paraId="699CCEDB" w14:textId="1ADDC7D8" w:rsidR="00BF0050" w:rsidRDefault="004F4A55" w:rsidP="00672990">
      <w:pPr>
        <w:spacing w:afterLines="0" w:after="0"/>
        <w:rPr>
          <w:rFonts w:cs="Times New Roman"/>
          <w:lang w:val="en-GB"/>
        </w:rPr>
      </w:pPr>
      <w:r>
        <w:rPr>
          <w:rFonts w:cs="Times New Roman" w:hint="eastAsia"/>
          <w:lang w:val="en-GB"/>
        </w:rPr>
        <w:t>B</w:t>
      </w:r>
      <w:r>
        <w:rPr>
          <w:rFonts w:cs="Times New Roman"/>
          <w:lang w:val="en-GB"/>
        </w:rPr>
        <w:t>ased on the discussion above, we summarize the above discussion into two options below:</w:t>
      </w:r>
    </w:p>
    <w:p w14:paraId="76755F29" w14:textId="4F65541E" w:rsidR="00B54E5E" w:rsidRPr="009119C0" w:rsidRDefault="00B54E5E" w:rsidP="009119C0">
      <w:pPr>
        <w:pStyle w:val="aff0"/>
        <w:numPr>
          <w:ilvl w:val="0"/>
          <w:numId w:val="33"/>
        </w:numPr>
        <w:spacing w:afterLines="0" w:after="0"/>
        <w:ind w:leftChars="0"/>
      </w:pPr>
      <w:r w:rsidRPr="00B764C5">
        <w:rPr>
          <w:rFonts w:hint="eastAsia"/>
          <w:b/>
          <w:bCs/>
        </w:rPr>
        <w:t>O</w:t>
      </w:r>
      <w:r w:rsidRPr="00B764C5">
        <w:rPr>
          <w:b/>
          <w:bCs/>
        </w:rPr>
        <w:t>ption1:</w:t>
      </w:r>
      <w:r w:rsidR="00303B14" w:rsidRPr="009119C0">
        <w:t xml:space="preserve"> </w:t>
      </w:r>
      <w:r w:rsidR="009119C0">
        <w:t>(</w:t>
      </w:r>
      <w:r w:rsidR="0031585C" w:rsidRPr="009119C0">
        <w:t>Aggregation by SRS resource index</w:t>
      </w:r>
      <w:r w:rsidR="009119C0">
        <w:t>)</w:t>
      </w:r>
      <w:r w:rsidRPr="009119C0">
        <w:t xml:space="preserve"> Configure</w:t>
      </w:r>
      <w:r w:rsidR="00581F11" w:rsidRPr="009119C0">
        <w:t xml:space="preserve"> the same number of SRS resources for the aggregated SRS resource sets from different carriers</w:t>
      </w:r>
      <w:r w:rsidR="00303B14" w:rsidRPr="009119C0">
        <w:t xml:space="preserve"> and indicate the same number of spatial relations as the number of SRS resource in each SRS resource set</w:t>
      </w:r>
      <w:r w:rsidR="0031585C" w:rsidRPr="009119C0">
        <w:t>.</w:t>
      </w:r>
    </w:p>
    <w:p w14:paraId="786EA2B6" w14:textId="37E3A379" w:rsidR="0031585C" w:rsidRPr="009119C0" w:rsidRDefault="0031585C" w:rsidP="009119C0">
      <w:pPr>
        <w:pStyle w:val="aff0"/>
        <w:numPr>
          <w:ilvl w:val="0"/>
          <w:numId w:val="33"/>
        </w:numPr>
        <w:spacing w:afterLines="0" w:after="0"/>
        <w:ind w:leftChars="0"/>
      </w:pPr>
      <w:r w:rsidRPr="00B764C5">
        <w:rPr>
          <w:rFonts w:hint="eastAsia"/>
          <w:b/>
          <w:bCs/>
        </w:rPr>
        <w:t>O</w:t>
      </w:r>
      <w:r w:rsidRPr="00B764C5">
        <w:rPr>
          <w:b/>
          <w:bCs/>
        </w:rPr>
        <w:t xml:space="preserve">ption2: </w:t>
      </w:r>
      <w:r w:rsidR="009119C0">
        <w:t>(</w:t>
      </w:r>
      <w:r w:rsidRPr="009119C0">
        <w:t>Aggregation by the rule</w:t>
      </w:r>
      <w:r w:rsidR="009119C0">
        <w:t>) The SRS resources are aggregated by the rule</w:t>
      </w:r>
      <w:r w:rsidR="00303B14" w:rsidRPr="009119C0">
        <w:t xml:space="preserve"> specified in the RAN1 spec and indicate the spatial relation for each</w:t>
      </w:r>
      <w:r w:rsidR="00B2267F">
        <w:t xml:space="preserve"> such</w:t>
      </w:r>
      <w:r w:rsidR="00303B14" w:rsidRPr="009119C0">
        <w:t xml:space="preserve"> aggregation.</w:t>
      </w:r>
    </w:p>
    <w:p w14:paraId="018EBC82" w14:textId="4ACBA827" w:rsidR="00932EFB" w:rsidRDefault="00E719BA" w:rsidP="0045063C">
      <w:pPr>
        <w:spacing w:afterLines="0" w:after="0"/>
        <w:rPr>
          <w:rFonts w:cs="Times New Roman"/>
          <w:lang w:val="en-GB"/>
        </w:rPr>
      </w:pPr>
      <w:r>
        <w:rPr>
          <w:rFonts w:cs="Times New Roman" w:hint="eastAsia"/>
          <w:lang w:val="en-GB"/>
        </w:rPr>
        <w:lastRenderedPageBreak/>
        <w:t>W</w:t>
      </w:r>
      <w:r>
        <w:rPr>
          <w:rFonts w:cs="Times New Roman"/>
          <w:lang w:val="en-GB"/>
        </w:rPr>
        <w:t>ithin the above two options, we think</w:t>
      </w:r>
      <w:r w:rsidR="0045063C">
        <w:rPr>
          <w:rFonts w:cs="Times New Roman"/>
          <w:lang w:val="en-GB"/>
        </w:rPr>
        <w:t xml:space="preserve"> there </w:t>
      </w:r>
      <w:r w:rsidR="00AB00E8">
        <w:rPr>
          <w:rFonts w:cs="Times New Roman"/>
          <w:lang w:val="en-GB"/>
        </w:rPr>
        <w:t>might be</w:t>
      </w:r>
      <w:r w:rsidR="0045063C">
        <w:rPr>
          <w:rFonts w:cs="Times New Roman"/>
          <w:lang w:val="en-GB"/>
        </w:rPr>
        <w:t xml:space="preserve"> no reason to restrict the number of SRS resource set within the SRS resource sets of each aggregated CC. </w:t>
      </w:r>
      <w:r w:rsidR="00C733B5">
        <w:rPr>
          <w:rFonts w:cs="Times New Roman"/>
          <w:lang w:val="en-GB"/>
        </w:rPr>
        <w:t xml:space="preserve">The interpretation can be as follows: </w:t>
      </w:r>
      <w:r w:rsidR="0045063C">
        <w:rPr>
          <w:rFonts w:cs="Times New Roman"/>
          <w:lang w:val="en-GB"/>
        </w:rPr>
        <w:t>The</w:t>
      </w:r>
      <w:r w:rsidR="009454B0">
        <w:rPr>
          <w:rFonts w:cs="Times New Roman"/>
          <w:lang w:val="en-GB"/>
        </w:rPr>
        <w:t xml:space="preserve"> </w:t>
      </w:r>
      <w:r w:rsidR="00C733B5">
        <w:rPr>
          <w:rFonts w:cs="Times New Roman"/>
          <w:lang w:val="en-GB"/>
        </w:rPr>
        <w:t>Spatial Relation for Resource ID1 indicates the first aggregated resource in resource set#1 on CC1 and its aggregated resources on CC2 and CC3;</w:t>
      </w:r>
      <w:r w:rsidR="00C733B5" w:rsidRPr="00C733B5">
        <w:rPr>
          <w:rFonts w:cs="Times New Roman"/>
          <w:lang w:val="en-GB"/>
        </w:rPr>
        <w:t xml:space="preserve"> </w:t>
      </w:r>
      <w:r w:rsidR="00C733B5">
        <w:rPr>
          <w:rFonts w:cs="Times New Roman"/>
          <w:lang w:val="en-GB"/>
        </w:rPr>
        <w:t>Spatial Relation for Resource ID2 indicates the second aggregated resource in resource set#1 on CC1 and its aggregated resources on CC2 and CC3, and so on.</w:t>
      </w:r>
    </w:p>
    <w:p w14:paraId="5D73B9B3" w14:textId="7C9880B6" w:rsidR="00672990" w:rsidRPr="00164D89" w:rsidRDefault="0045063C" w:rsidP="0045063C">
      <w:pPr>
        <w:spacing w:afterLines="0" w:after="0"/>
        <w:rPr>
          <w:rFonts w:cs="Times New Roman"/>
          <w:lang w:val="en-GB"/>
        </w:rPr>
      </w:pPr>
      <w:r>
        <w:rPr>
          <w:rFonts w:cs="Times New Roman"/>
          <w:lang w:val="en-GB"/>
        </w:rPr>
        <w:t xml:space="preserve"> </w:t>
      </w:r>
    </w:p>
    <w:p w14:paraId="66505815" w14:textId="76130FC9" w:rsidR="001C7F89" w:rsidRPr="005315A6" w:rsidRDefault="00903CA4" w:rsidP="001C7F89">
      <w:pPr>
        <w:spacing w:afterLines="0" w:after="0"/>
        <w:rPr>
          <w:rFonts w:cs="Times New Roman" w:hint="eastAsia"/>
          <w:b/>
          <w:bCs/>
          <w:lang w:val="en-GB"/>
        </w:rPr>
      </w:pPr>
      <w:bookmarkStart w:id="1" w:name="_Hlk159247926"/>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r w:rsidRPr="00DD1702">
        <w:rPr>
          <w:rFonts w:cs="Times New Roman"/>
          <w:b/>
          <w:bCs/>
          <w:lang w:val="en-GB"/>
        </w:rPr>
        <w:t>:</w:t>
      </w:r>
      <w:r>
        <w:rPr>
          <w:rFonts w:cs="Times New Roman"/>
          <w:b/>
          <w:bCs/>
          <w:lang w:val="en-GB"/>
        </w:rPr>
        <w:t xml:space="preserve"> </w:t>
      </w:r>
      <w:r w:rsidR="00535614" w:rsidRPr="00A746E4">
        <w:rPr>
          <w:rFonts w:cs="Times New Roman"/>
          <w:b/>
          <w:bCs/>
          <w:lang w:val="en-GB"/>
        </w:rPr>
        <w:t xml:space="preserve">Clarify that </w:t>
      </w:r>
      <w:r w:rsidR="00535614" w:rsidRPr="00740F0C">
        <w:rPr>
          <w:rFonts w:cs="Times New Roman"/>
          <w:b/>
          <w:bCs/>
          <w:i/>
          <w:iCs/>
          <w:lang w:val="en-GB"/>
        </w:rPr>
        <w:t xml:space="preserve">Spatial Relation for Resource </w:t>
      </w:r>
      <w:proofErr w:type="spellStart"/>
      <w:r w:rsidR="00535614" w:rsidRPr="00740F0C">
        <w:rPr>
          <w:rFonts w:cs="Times New Roman"/>
          <w:b/>
          <w:bCs/>
          <w:i/>
          <w:iCs/>
          <w:lang w:val="en-GB"/>
        </w:rPr>
        <w:t>ID</w:t>
      </w:r>
      <w:r w:rsidR="008C617F" w:rsidRPr="00740F0C">
        <w:rPr>
          <w:rFonts w:cs="Times New Roman"/>
          <w:b/>
          <w:bCs/>
          <w:i/>
          <w:iCs/>
          <w:lang w:val="en-GB"/>
        </w:rPr>
        <w:t>i</w:t>
      </w:r>
      <w:proofErr w:type="spellEnd"/>
      <w:r w:rsidR="00535614" w:rsidRPr="00A746E4">
        <w:rPr>
          <w:rFonts w:cs="Times New Roman"/>
          <w:b/>
          <w:bCs/>
          <w:lang w:val="en-GB"/>
        </w:rPr>
        <w:t xml:space="preserve"> indicates the spatial relation of the </w:t>
      </w:r>
      <w:proofErr w:type="spellStart"/>
      <w:r w:rsidR="003510AC">
        <w:rPr>
          <w:rFonts w:cs="Times New Roman"/>
          <w:b/>
          <w:bCs/>
          <w:lang w:val="en-GB"/>
        </w:rPr>
        <w:t>ith</w:t>
      </w:r>
      <w:proofErr w:type="spellEnd"/>
      <w:r w:rsidR="00535614" w:rsidRPr="00A746E4">
        <w:rPr>
          <w:rFonts w:cs="Times New Roman"/>
          <w:b/>
          <w:bCs/>
          <w:lang w:val="en-GB"/>
        </w:rPr>
        <w:t xml:space="preserve"> SRS resources within </w:t>
      </w:r>
      <w:r w:rsidR="003546BF" w:rsidRPr="003546BF">
        <w:rPr>
          <w:rFonts w:cs="Times New Roman"/>
          <w:b/>
          <w:bCs/>
          <w:lang w:val="en-GB"/>
        </w:rPr>
        <w:t xml:space="preserve">the first </w:t>
      </w:r>
      <w:r w:rsidR="0066246B">
        <w:rPr>
          <w:rFonts w:cs="Times New Roman"/>
          <w:b/>
          <w:bCs/>
          <w:lang w:val="en-GB"/>
        </w:rPr>
        <w:t>CC</w:t>
      </w:r>
      <w:r w:rsidR="009A704B">
        <w:rPr>
          <w:rFonts w:cs="Times New Roman"/>
          <w:b/>
          <w:bCs/>
          <w:lang w:val="en-GB"/>
        </w:rPr>
        <w:t xml:space="preserve"> </w:t>
      </w:r>
      <w:r w:rsidR="00740F0C">
        <w:rPr>
          <w:rFonts w:cs="Times New Roman"/>
          <w:b/>
          <w:bCs/>
          <w:lang w:val="en-GB"/>
        </w:rPr>
        <w:t>that</w:t>
      </w:r>
      <w:r w:rsidR="0066246B">
        <w:rPr>
          <w:rFonts w:cs="Times New Roman"/>
          <w:b/>
          <w:bCs/>
          <w:lang w:val="en-GB"/>
        </w:rPr>
        <w:t xml:space="preserve"> is aggregated with the other </w:t>
      </w:r>
      <w:r w:rsidR="000F2E0D">
        <w:rPr>
          <w:rFonts w:cs="Times New Roman"/>
          <w:b/>
          <w:bCs/>
          <w:lang w:val="en-GB"/>
        </w:rPr>
        <w:t>SRS resource in the other CCs</w:t>
      </w:r>
      <w:r w:rsidR="00B96F12">
        <w:rPr>
          <w:rFonts w:cs="Times New Roman"/>
          <w:b/>
          <w:bCs/>
          <w:lang w:val="en-GB"/>
        </w:rPr>
        <w:t>.</w:t>
      </w:r>
      <w:r w:rsidR="00C03978" w:rsidRPr="00C03978">
        <w:rPr>
          <w:rFonts w:cs="Times New Roman" w:hint="eastAsia"/>
          <w:b/>
          <w:bCs/>
          <w:lang w:val="en-GB"/>
        </w:rPr>
        <w:t xml:space="preserve"> </w:t>
      </w:r>
      <w:r w:rsidR="00C03978">
        <w:rPr>
          <w:rFonts w:cs="Times New Roman" w:hint="eastAsia"/>
          <w:b/>
          <w:bCs/>
          <w:lang w:val="en-GB"/>
        </w:rPr>
        <w:t>Adopt</w:t>
      </w:r>
      <w:r w:rsidR="00C03978">
        <w:rPr>
          <w:rFonts w:cs="Times New Roman"/>
          <w:b/>
          <w:bCs/>
          <w:lang w:val="en-GB"/>
        </w:rPr>
        <w:t xml:space="preserve"> the TP in Annex A</w:t>
      </w:r>
      <w:r w:rsidR="00AE03E3">
        <w:rPr>
          <w:rFonts w:cs="Times New Roman"/>
          <w:b/>
          <w:bCs/>
          <w:lang w:val="en-GB"/>
        </w:rPr>
        <w:t>.</w:t>
      </w:r>
    </w:p>
    <w:bookmarkEnd w:id="1"/>
    <w:p w14:paraId="71881297" w14:textId="66F8561B" w:rsidR="00762C81" w:rsidRDefault="00C70F49">
      <w:pPr>
        <w:pStyle w:val="1"/>
        <w:rPr>
          <w:lang w:eastAsia="zh-CN"/>
        </w:rPr>
      </w:pPr>
      <w:r>
        <w:rPr>
          <w:lang w:eastAsia="zh-CN"/>
        </w:rPr>
        <w:t>3</w:t>
      </w:r>
      <w:r w:rsidR="00CC1AA1">
        <w:rPr>
          <w:lang w:eastAsia="zh-CN"/>
        </w:rPr>
        <w:tab/>
      </w:r>
      <w:r>
        <w:rPr>
          <w:lang w:eastAsia="zh-CN"/>
        </w:rPr>
        <w:t>Conclusions</w:t>
      </w:r>
    </w:p>
    <w:p w14:paraId="102D9B8D" w14:textId="3B3186F4" w:rsidR="00B01994" w:rsidRPr="006F3412" w:rsidRDefault="009A704B" w:rsidP="00164D89">
      <w:pPr>
        <w:spacing w:afterLines="0" w:after="0"/>
        <w:rPr>
          <w:rFonts w:cs="Times New Roman"/>
          <w:b/>
          <w:bCs/>
          <w:lang w:val="en-GB"/>
        </w:rPr>
      </w:pPr>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r w:rsidRPr="00DD1702">
        <w:rPr>
          <w:rFonts w:cs="Times New Roman"/>
          <w:b/>
          <w:bCs/>
          <w:lang w:val="en-GB"/>
        </w:rPr>
        <w:t>:</w:t>
      </w:r>
      <w:r>
        <w:rPr>
          <w:rFonts w:cs="Times New Roman"/>
          <w:b/>
          <w:bCs/>
          <w:lang w:val="en-GB"/>
        </w:rPr>
        <w:t xml:space="preserve"> </w:t>
      </w:r>
      <w:r w:rsidRPr="00A746E4">
        <w:rPr>
          <w:rFonts w:cs="Times New Roman"/>
          <w:b/>
          <w:bCs/>
          <w:lang w:val="en-GB"/>
        </w:rPr>
        <w:t xml:space="preserve">Clarify that </w:t>
      </w:r>
      <w:r w:rsidRPr="00740F0C">
        <w:rPr>
          <w:rFonts w:cs="Times New Roman"/>
          <w:b/>
          <w:bCs/>
          <w:i/>
          <w:iCs/>
          <w:lang w:val="en-GB"/>
        </w:rPr>
        <w:t xml:space="preserve">Spatial Relation for Resource </w:t>
      </w:r>
      <w:proofErr w:type="spellStart"/>
      <w:r w:rsidRPr="00740F0C">
        <w:rPr>
          <w:rFonts w:cs="Times New Roman"/>
          <w:b/>
          <w:bCs/>
          <w:i/>
          <w:iCs/>
          <w:lang w:val="en-GB"/>
        </w:rPr>
        <w:t>IDi</w:t>
      </w:r>
      <w:proofErr w:type="spellEnd"/>
      <w:r w:rsidRPr="00A746E4">
        <w:rPr>
          <w:rFonts w:cs="Times New Roman"/>
          <w:b/>
          <w:bCs/>
          <w:lang w:val="en-GB"/>
        </w:rPr>
        <w:t xml:space="preserve"> indicates the spatial relation of the </w:t>
      </w:r>
      <w:proofErr w:type="spellStart"/>
      <w:r>
        <w:rPr>
          <w:rFonts w:cs="Times New Roman"/>
          <w:b/>
          <w:bCs/>
          <w:lang w:val="en-GB"/>
        </w:rPr>
        <w:t>ith</w:t>
      </w:r>
      <w:proofErr w:type="spellEnd"/>
      <w:r w:rsidRPr="00A746E4">
        <w:rPr>
          <w:rFonts w:cs="Times New Roman"/>
          <w:b/>
          <w:bCs/>
          <w:lang w:val="en-GB"/>
        </w:rPr>
        <w:t xml:space="preserve"> SRS resources within </w:t>
      </w:r>
      <w:r w:rsidRPr="003546BF">
        <w:rPr>
          <w:rFonts w:cs="Times New Roman"/>
          <w:b/>
          <w:bCs/>
          <w:lang w:val="en-GB"/>
        </w:rPr>
        <w:t xml:space="preserve">the first </w:t>
      </w:r>
      <w:r>
        <w:rPr>
          <w:rFonts w:cs="Times New Roman"/>
          <w:b/>
          <w:bCs/>
          <w:lang w:val="en-GB"/>
        </w:rPr>
        <w:t>CC that is aggregated with the other SRS resource in the other CCs.</w:t>
      </w:r>
      <w:r w:rsidR="00C03978">
        <w:rPr>
          <w:rFonts w:cs="Times New Roman"/>
          <w:b/>
          <w:bCs/>
          <w:lang w:val="en-GB"/>
        </w:rPr>
        <w:t xml:space="preserve"> </w:t>
      </w:r>
      <w:r w:rsidR="00C03978">
        <w:rPr>
          <w:rFonts w:cs="Times New Roman" w:hint="eastAsia"/>
          <w:b/>
          <w:bCs/>
          <w:lang w:val="en-GB"/>
        </w:rPr>
        <w:t>Adopt</w:t>
      </w:r>
      <w:r w:rsidR="00C03978">
        <w:rPr>
          <w:rFonts w:cs="Times New Roman"/>
          <w:b/>
          <w:bCs/>
          <w:lang w:val="en-GB"/>
        </w:rPr>
        <w:t xml:space="preserve"> the TP in Annex A</w:t>
      </w:r>
      <w:r w:rsidR="00AE03E3">
        <w:rPr>
          <w:rFonts w:cs="Times New Roman"/>
          <w:b/>
          <w:bCs/>
          <w:lang w:val="en-GB"/>
        </w:rPr>
        <w:t>.</w:t>
      </w:r>
    </w:p>
    <w:p w14:paraId="31249C03" w14:textId="31A57A02" w:rsidR="001542F2" w:rsidRDefault="001542F2" w:rsidP="001542F2">
      <w:pPr>
        <w:pStyle w:val="1"/>
        <w:rPr>
          <w:lang w:eastAsia="zh-CN"/>
        </w:rPr>
      </w:pPr>
      <w:r>
        <w:rPr>
          <w:lang w:eastAsia="zh-CN"/>
        </w:rPr>
        <w:t>4</w:t>
      </w:r>
      <w:r>
        <w:rPr>
          <w:lang w:eastAsia="zh-CN"/>
        </w:rPr>
        <w:tab/>
      </w:r>
      <w:r w:rsidR="008C3E55">
        <w:rPr>
          <w:lang w:eastAsia="zh-CN"/>
        </w:rPr>
        <w:t xml:space="preserve">Annex A: </w:t>
      </w:r>
      <w:r>
        <w:rPr>
          <w:lang w:eastAsia="zh-CN"/>
        </w:rPr>
        <w:t>Text proposal for TS 38.321</w:t>
      </w:r>
    </w:p>
    <w:p w14:paraId="52F63033" w14:textId="752787EF" w:rsidR="001542F2" w:rsidRDefault="00867CF8" w:rsidP="00164D89">
      <w:pPr>
        <w:spacing w:afterLines="0" w:after="0"/>
        <w:rPr>
          <w:rFonts w:cs="Times New Roman"/>
          <w:lang w:val="en-GB"/>
        </w:rPr>
      </w:pPr>
      <w:r>
        <w:rPr>
          <w:rFonts w:cs="Times New Roman" w:hint="eastAsia"/>
          <w:b/>
          <w:bCs/>
          <w:lang w:val="en-GB"/>
        </w:rPr>
        <w:t>=</w:t>
      </w:r>
      <w:r>
        <w:rPr>
          <w:rFonts w:cs="Times New Roman"/>
          <w:b/>
          <w:bCs/>
          <w:lang w:val="en-GB"/>
        </w:rPr>
        <w:t>================================</w:t>
      </w:r>
      <w:r>
        <w:rPr>
          <w:rFonts w:cs="Times New Roman"/>
          <w:lang w:val="en-GB"/>
        </w:rPr>
        <w:t>TP BEGINS=======================================</w:t>
      </w:r>
    </w:p>
    <w:p w14:paraId="43234AEA" w14:textId="77777777" w:rsidR="00B82820" w:rsidRPr="00B82820" w:rsidRDefault="00B82820" w:rsidP="00B82820">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Times New Roman" w:hAnsi="Arial" w:cs="Times New Roman"/>
          <w:kern w:val="0"/>
          <w:sz w:val="24"/>
          <w:szCs w:val="20"/>
          <w:lang w:val="en-GB" w:eastAsia="ko-KR"/>
        </w:rPr>
      </w:pPr>
      <w:bookmarkStart w:id="2" w:name="_Toc155999809"/>
      <w:bookmarkStart w:id="3" w:name="_Toc171706575"/>
      <w:r w:rsidRPr="00B82820">
        <w:rPr>
          <w:rFonts w:ascii="Arial" w:eastAsia="Times New Roman" w:hAnsi="Arial" w:cs="Times New Roman"/>
          <w:kern w:val="0"/>
          <w:sz w:val="24"/>
          <w:szCs w:val="20"/>
          <w:lang w:val="en-GB" w:eastAsia="ko-KR"/>
        </w:rPr>
        <w:t>6.1.3.83</w:t>
      </w:r>
      <w:r w:rsidRPr="00B82820">
        <w:rPr>
          <w:rFonts w:ascii="Arial" w:eastAsia="Times New Roman" w:hAnsi="Arial" w:cs="Times New Roman"/>
          <w:kern w:val="0"/>
          <w:sz w:val="24"/>
          <w:szCs w:val="20"/>
          <w:lang w:val="en-GB" w:eastAsia="ko-KR"/>
        </w:rPr>
        <w:tab/>
        <w:t>Aggregated SP Positioning SRS Activation/Deactivation MAC CE</w:t>
      </w:r>
      <w:bookmarkEnd w:id="2"/>
      <w:bookmarkEnd w:id="3"/>
    </w:p>
    <w:p w14:paraId="3BFDD1CB" w14:textId="77777777" w:rsidR="00B82820" w:rsidRPr="00B82820" w:rsidRDefault="00B82820" w:rsidP="00B82820">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ko-KR"/>
        </w:rPr>
      </w:pPr>
      <w:r w:rsidRPr="00B82820">
        <w:rPr>
          <w:rFonts w:eastAsia="Times New Roman" w:cs="Times New Roman"/>
          <w:kern w:val="0"/>
          <w:sz w:val="20"/>
          <w:szCs w:val="20"/>
          <w:lang w:val="en-GB" w:eastAsia="ko-KR"/>
        </w:rPr>
        <w:t xml:space="preserve">The Aggregated </w:t>
      </w:r>
      <w:r w:rsidRPr="00B82820">
        <w:rPr>
          <w:rFonts w:eastAsia="Yu Mincho" w:cs="Times New Roman"/>
          <w:kern w:val="0"/>
          <w:sz w:val="20"/>
          <w:szCs w:val="20"/>
          <w:lang w:val="en-GB" w:eastAsia="ja-JP"/>
        </w:rPr>
        <w:t xml:space="preserve">SP </w:t>
      </w:r>
      <w:r w:rsidRPr="00B82820">
        <w:rPr>
          <w:rFonts w:eastAsia="Times New Roman" w:cs="Times New Roman"/>
          <w:kern w:val="0"/>
          <w:sz w:val="20"/>
          <w:szCs w:val="20"/>
          <w:lang w:val="en-GB" w:eastAsia="ko-KR"/>
        </w:rPr>
        <w:t xml:space="preserve">Positioning SRS Activation/Deactivation MAC CE is identified by a MAC </w:t>
      </w:r>
      <w:proofErr w:type="spellStart"/>
      <w:r w:rsidRPr="00B82820">
        <w:rPr>
          <w:rFonts w:eastAsia="Times New Roman" w:cs="Times New Roman"/>
          <w:kern w:val="0"/>
          <w:sz w:val="20"/>
          <w:szCs w:val="20"/>
          <w:lang w:val="en-GB" w:eastAsia="ko-KR"/>
        </w:rPr>
        <w:t>subheader</w:t>
      </w:r>
      <w:proofErr w:type="spellEnd"/>
      <w:r w:rsidRPr="00B82820">
        <w:rPr>
          <w:rFonts w:eastAsia="Times New Roman" w:cs="Times New Roman"/>
          <w:kern w:val="0"/>
          <w:sz w:val="20"/>
          <w:szCs w:val="20"/>
          <w:lang w:val="en-GB" w:eastAsia="ko-KR"/>
        </w:rPr>
        <w:t xml:space="preserve"> with </w:t>
      </w:r>
      <w:proofErr w:type="spellStart"/>
      <w:r w:rsidRPr="00B82820">
        <w:rPr>
          <w:rFonts w:eastAsia="Times New Roman" w:cs="Times New Roman"/>
          <w:kern w:val="0"/>
          <w:sz w:val="20"/>
          <w:szCs w:val="20"/>
          <w:lang w:val="en-GB" w:eastAsia="ko-KR"/>
        </w:rPr>
        <w:t>eLCID</w:t>
      </w:r>
      <w:proofErr w:type="spellEnd"/>
      <w:r w:rsidRPr="00B82820">
        <w:rPr>
          <w:rFonts w:eastAsia="Times New Roman" w:cs="Times New Roman"/>
          <w:kern w:val="0"/>
          <w:sz w:val="20"/>
          <w:szCs w:val="20"/>
          <w:lang w:val="en-GB" w:eastAsia="ko-KR"/>
        </w:rPr>
        <w:t xml:space="preserve"> as specified in Table 6.2.1-1b. It has a variable size with following fields:</w:t>
      </w:r>
    </w:p>
    <w:p w14:paraId="136629F9" w14:textId="77777777" w:rsidR="00B82820" w:rsidRPr="00B82820" w:rsidRDefault="00B82820" w:rsidP="00B82820">
      <w:pPr>
        <w:widowControl/>
        <w:overflowPunct w:val="0"/>
        <w:autoSpaceDE w:val="0"/>
        <w:autoSpaceDN w:val="0"/>
        <w:adjustRightInd w:val="0"/>
        <w:spacing w:afterLines="0" w:after="180" w:line="240" w:lineRule="auto"/>
        <w:ind w:left="568" w:hanging="284"/>
        <w:jc w:val="left"/>
        <w:rPr>
          <w:rFonts w:eastAsia="Malgun Gothic" w:cs="Times New Roman"/>
          <w:kern w:val="0"/>
          <w:sz w:val="20"/>
          <w:szCs w:val="20"/>
          <w:lang w:eastAsia="ko-KR"/>
        </w:rPr>
      </w:pPr>
      <w:r w:rsidRPr="00B82820">
        <w:rPr>
          <w:rFonts w:eastAsia="Times New Roman" w:cs="Times New Roman"/>
          <w:noProof/>
          <w:kern w:val="0"/>
          <w:sz w:val="20"/>
          <w:szCs w:val="20"/>
          <w:lang w:eastAsia="en-US"/>
        </w:rPr>
        <w:t>-</w:t>
      </w:r>
      <w:r w:rsidRPr="00B82820">
        <w:rPr>
          <w:rFonts w:eastAsia="Times New Roman" w:cs="Times New Roman"/>
          <w:noProof/>
          <w:kern w:val="0"/>
          <w:sz w:val="20"/>
          <w:szCs w:val="20"/>
          <w:lang w:eastAsia="en-US"/>
        </w:rPr>
        <w:tab/>
        <w:t xml:space="preserve">Positioning SRS Aggregation ID: This field indicates </w:t>
      </w:r>
      <w:r w:rsidRPr="00B82820">
        <w:rPr>
          <w:rFonts w:eastAsia="Malgun Gothic" w:cs="Times New Roman"/>
          <w:kern w:val="0"/>
          <w:sz w:val="20"/>
          <w:szCs w:val="20"/>
          <w:lang w:eastAsia="ko-KR"/>
        </w:rPr>
        <w:t xml:space="preserve">one of the combinations of linked Positioning SRS </w:t>
      </w:r>
      <w:r w:rsidRPr="00B82820">
        <w:rPr>
          <w:rFonts w:eastAsia="Malgun Gothic" w:cs="Times New Roman"/>
          <w:iCs/>
          <w:kern w:val="0"/>
          <w:sz w:val="20"/>
          <w:szCs w:val="20"/>
          <w:lang w:eastAsia="ko-KR"/>
        </w:rPr>
        <w:t xml:space="preserve">Resource Sets </w:t>
      </w:r>
      <w:r w:rsidRPr="00B82820">
        <w:rPr>
          <w:rFonts w:eastAsia="Malgun Gothic" w:cs="Times New Roman"/>
          <w:kern w:val="0"/>
          <w:sz w:val="20"/>
          <w:szCs w:val="20"/>
          <w:lang w:eastAsia="ko-KR"/>
        </w:rPr>
        <w:t xml:space="preserve">corresponding to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PosResourceSetAggBW</w:t>
      </w:r>
      <w:proofErr w:type="spellEnd"/>
      <w:r w:rsidRPr="00B82820">
        <w:rPr>
          <w:rFonts w:eastAsia="Yu Mincho" w:cs="Times New Roman"/>
          <w:i/>
          <w:iCs/>
          <w:kern w:val="0"/>
          <w:sz w:val="20"/>
          <w:szCs w:val="20"/>
          <w:lang w:eastAsia="en-US"/>
        </w:rPr>
        <w:t>-</w:t>
      </w:r>
      <w:proofErr w:type="spellStart"/>
      <w:r w:rsidRPr="00B82820">
        <w:rPr>
          <w:rFonts w:eastAsia="Times New Roman" w:cs="Times New Roman"/>
          <w:i/>
          <w:iCs/>
          <w:kern w:val="0"/>
          <w:sz w:val="20"/>
          <w:szCs w:val="20"/>
          <w:lang w:eastAsia="en-US"/>
        </w:rPr>
        <w:t>CombinationList</w:t>
      </w:r>
      <w:proofErr w:type="spellEnd"/>
      <w:r w:rsidRPr="00B82820">
        <w:rPr>
          <w:rFonts w:eastAsia="Times New Roman" w:cs="Times New Roman"/>
          <w:i/>
          <w:iCs/>
          <w:kern w:val="0"/>
          <w:sz w:val="20"/>
          <w:szCs w:val="20"/>
          <w:lang w:eastAsia="en-US"/>
        </w:rPr>
        <w:t xml:space="preserve"> </w:t>
      </w:r>
      <w:r w:rsidRPr="00B82820">
        <w:rPr>
          <w:rFonts w:eastAsia="Times New Roman" w:cs="Times New Roman"/>
          <w:kern w:val="0"/>
          <w:sz w:val="20"/>
          <w:szCs w:val="20"/>
          <w:lang w:eastAsia="en-US"/>
        </w:rPr>
        <w:t xml:space="preserve">or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PosRRC</w:t>
      </w:r>
      <w:proofErr w:type="spellEnd"/>
      <w:r w:rsidRPr="00B82820">
        <w:rPr>
          <w:rFonts w:eastAsia="Times New Roman" w:cs="Times New Roman"/>
          <w:i/>
          <w:iCs/>
          <w:kern w:val="0"/>
          <w:sz w:val="20"/>
          <w:szCs w:val="20"/>
          <w:lang w:eastAsia="en-US"/>
        </w:rPr>
        <w:t>-</w:t>
      </w:r>
      <w:proofErr w:type="spellStart"/>
      <w:r w:rsidRPr="00B82820">
        <w:rPr>
          <w:rFonts w:eastAsia="Times New Roman" w:cs="Times New Roman"/>
          <w:i/>
          <w:iCs/>
          <w:kern w:val="0"/>
          <w:sz w:val="20"/>
          <w:szCs w:val="20"/>
          <w:lang w:eastAsia="en-US"/>
        </w:rPr>
        <w:t>AggBW-InactiveConfigList</w:t>
      </w:r>
      <w:proofErr w:type="spellEnd"/>
      <w:r w:rsidRPr="00B82820">
        <w:rPr>
          <w:rFonts w:eastAsia="Malgun Gothic" w:cs="Times New Roman"/>
          <w:kern w:val="0"/>
          <w:sz w:val="20"/>
          <w:szCs w:val="20"/>
          <w:lang w:eastAsia="ko-KR"/>
        </w:rPr>
        <w:t xml:space="preserve"> specified </w:t>
      </w:r>
      <w:r w:rsidRPr="00B82820">
        <w:rPr>
          <w:rFonts w:eastAsia="Times New Roman" w:cs="Times New Roman"/>
          <w:kern w:val="0"/>
          <w:sz w:val="20"/>
          <w:szCs w:val="20"/>
          <w:lang w:eastAsia="ko-KR"/>
        </w:rPr>
        <w:t xml:space="preserve">in TS 38.331 [5]. Value 0 corresponds to the first entry within the list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PosResourceSetAggBW</w:t>
      </w:r>
      <w:proofErr w:type="spellEnd"/>
      <w:r w:rsidRPr="00B82820">
        <w:rPr>
          <w:rFonts w:eastAsia="Yu Mincho" w:cs="Times New Roman"/>
          <w:i/>
          <w:iCs/>
          <w:kern w:val="0"/>
          <w:sz w:val="20"/>
          <w:szCs w:val="20"/>
          <w:lang w:eastAsia="en-US"/>
        </w:rPr>
        <w:t>-</w:t>
      </w:r>
      <w:proofErr w:type="spellStart"/>
      <w:r w:rsidRPr="00B82820">
        <w:rPr>
          <w:rFonts w:eastAsia="Times New Roman" w:cs="Times New Roman"/>
          <w:i/>
          <w:iCs/>
          <w:kern w:val="0"/>
          <w:sz w:val="20"/>
          <w:szCs w:val="20"/>
          <w:lang w:eastAsia="en-US"/>
        </w:rPr>
        <w:t>CombinationList</w:t>
      </w:r>
      <w:proofErr w:type="spellEnd"/>
      <w:r w:rsidRPr="00B82820">
        <w:rPr>
          <w:rFonts w:eastAsia="Times New Roman" w:cs="Times New Roman"/>
          <w:i/>
          <w:iCs/>
          <w:kern w:val="0"/>
          <w:sz w:val="20"/>
          <w:szCs w:val="20"/>
          <w:lang w:eastAsia="en-US"/>
        </w:rPr>
        <w:t xml:space="preserve"> </w:t>
      </w:r>
      <w:r w:rsidRPr="00B82820">
        <w:rPr>
          <w:rFonts w:eastAsia="Times New Roman" w:cs="Times New Roman"/>
          <w:kern w:val="0"/>
          <w:sz w:val="20"/>
          <w:szCs w:val="20"/>
          <w:lang w:eastAsia="en-US"/>
        </w:rPr>
        <w:t xml:space="preserve">or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PosRRC</w:t>
      </w:r>
      <w:proofErr w:type="spellEnd"/>
      <w:r w:rsidRPr="00B82820">
        <w:rPr>
          <w:rFonts w:eastAsia="Times New Roman" w:cs="Times New Roman"/>
          <w:i/>
          <w:iCs/>
          <w:kern w:val="0"/>
          <w:sz w:val="20"/>
          <w:szCs w:val="20"/>
          <w:lang w:eastAsia="en-US"/>
        </w:rPr>
        <w:t>-</w:t>
      </w:r>
      <w:proofErr w:type="spellStart"/>
      <w:r w:rsidRPr="00B82820">
        <w:rPr>
          <w:rFonts w:eastAsia="Times New Roman" w:cs="Times New Roman"/>
          <w:i/>
          <w:iCs/>
          <w:kern w:val="0"/>
          <w:sz w:val="20"/>
          <w:szCs w:val="20"/>
          <w:lang w:eastAsia="en-US"/>
        </w:rPr>
        <w:t>AggBW-InactiveConfigList</w:t>
      </w:r>
      <w:proofErr w:type="spellEnd"/>
      <w:r w:rsidRPr="00B82820">
        <w:rPr>
          <w:rFonts w:eastAsia="Times New Roman" w:cs="Times New Roman"/>
          <w:kern w:val="0"/>
          <w:sz w:val="20"/>
          <w:szCs w:val="20"/>
          <w:lang w:eastAsia="ko-KR"/>
        </w:rPr>
        <w:t xml:space="preserve">; value 1 corresponds to the second entry within the list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PosResourceSetAggBW</w:t>
      </w:r>
      <w:proofErr w:type="spellEnd"/>
      <w:r w:rsidRPr="00B82820">
        <w:rPr>
          <w:rFonts w:eastAsia="Yu Mincho" w:cs="Times New Roman"/>
          <w:i/>
          <w:iCs/>
          <w:kern w:val="0"/>
          <w:sz w:val="20"/>
          <w:szCs w:val="20"/>
          <w:lang w:eastAsia="en-US"/>
        </w:rPr>
        <w:t>-</w:t>
      </w:r>
      <w:proofErr w:type="spellStart"/>
      <w:r w:rsidRPr="00B82820">
        <w:rPr>
          <w:rFonts w:eastAsia="Times New Roman" w:cs="Times New Roman"/>
          <w:i/>
          <w:iCs/>
          <w:kern w:val="0"/>
          <w:sz w:val="20"/>
          <w:szCs w:val="20"/>
          <w:lang w:eastAsia="en-US"/>
        </w:rPr>
        <w:t>CombinationList</w:t>
      </w:r>
      <w:proofErr w:type="spellEnd"/>
      <w:r w:rsidRPr="00B82820">
        <w:rPr>
          <w:rFonts w:eastAsia="Times New Roman" w:cs="Times New Roman"/>
          <w:i/>
          <w:iCs/>
          <w:kern w:val="0"/>
          <w:sz w:val="20"/>
          <w:szCs w:val="20"/>
          <w:lang w:eastAsia="en-US"/>
        </w:rPr>
        <w:t xml:space="preserve"> </w:t>
      </w:r>
      <w:r w:rsidRPr="00B82820">
        <w:rPr>
          <w:rFonts w:eastAsia="Times New Roman" w:cs="Times New Roman"/>
          <w:kern w:val="0"/>
          <w:sz w:val="20"/>
          <w:szCs w:val="20"/>
          <w:lang w:eastAsia="en-US"/>
        </w:rPr>
        <w:t xml:space="preserve">or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PosRRC</w:t>
      </w:r>
      <w:proofErr w:type="spellEnd"/>
      <w:r w:rsidRPr="00B82820">
        <w:rPr>
          <w:rFonts w:eastAsia="Times New Roman" w:cs="Times New Roman"/>
          <w:i/>
          <w:iCs/>
          <w:kern w:val="0"/>
          <w:sz w:val="20"/>
          <w:szCs w:val="20"/>
          <w:lang w:eastAsia="en-US"/>
        </w:rPr>
        <w:t>-</w:t>
      </w:r>
      <w:proofErr w:type="spellStart"/>
      <w:r w:rsidRPr="00B82820">
        <w:rPr>
          <w:rFonts w:eastAsia="Times New Roman" w:cs="Times New Roman"/>
          <w:i/>
          <w:iCs/>
          <w:kern w:val="0"/>
          <w:sz w:val="20"/>
          <w:szCs w:val="20"/>
          <w:lang w:eastAsia="en-US"/>
        </w:rPr>
        <w:t>AggBW-InactiveConfigList</w:t>
      </w:r>
      <w:proofErr w:type="spellEnd"/>
      <w:r w:rsidRPr="00B82820">
        <w:rPr>
          <w:rFonts w:eastAsia="Times New Roman" w:cs="Times New Roman"/>
          <w:kern w:val="0"/>
          <w:sz w:val="20"/>
          <w:szCs w:val="20"/>
          <w:lang w:eastAsia="en-US"/>
        </w:rPr>
        <w:t xml:space="preserve"> and so on</w:t>
      </w:r>
      <w:r w:rsidRPr="00B82820">
        <w:rPr>
          <w:rFonts w:eastAsia="Times New Roman" w:cs="Times New Roman"/>
          <w:kern w:val="0"/>
          <w:sz w:val="20"/>
          <w:szCs w:val="20"/>
          <w:lang w:eastAsia="ko-KR"/>
        </w:rPr>
        <w:t>;</w:t>
      </w:r>
    </w:p>
    <w:p w14:paraId="5164E509" w14:textId="77777777" w:rsidR="00B82820" w:rsidRPr="00B82820" w:rsidRDefault="00B82820" w:rsidP="00B82820">
      <w:pPr>
        <w:widowControl/>
        <w:overflowPunct w:val="0"/>
        <w:autoSpaceDE w:val="0"/>
        <w:autoSpaceDN w:val="0"/>
        <w:adjustRightInd w:val="0"/>
        <w:spacing w:afterLines="0" w:after="180" w:line="240" w:lineRule="auto"/>
        <w:ind w:left="568" w:hanging="284"/>
        <w:jc w:val="left"/>
        <w:rPr>
          <w:rFonts w:eastAsia="Yu Mincho" w:cs="Times New Roman"/>
          <w:noProof/>
          <w:kern w:val="0"/>
          <w:sz w:val="20"/>
          <w:szCs w:val="20"/>
          <w:lang w:eastAsia="ja-JP"/>
        </w:rPr>
      </w:pPr>
      <w:r w:rsidRPr="00B82820">
        <w:rPr>
          <w:rFonts w:eastAsia="Times New Roman" w:cs="Times New Roman"/>
          <w:kern w:val="0"/>
          <w:sz w:val="20"/>
          <w:szCs w:val="20"/>
          <w:lang w:eastAsia="ko-KR"/>
        </w:rPr>
        <w:t>-</w:t>
      </w:r>
      <w:r w:rsidRPr="00B82820">
        <w:rPr>
          <w:rFonts w:eastAsia="Times New Roman" w:cs="Times New Roman"/>
          <w:kern w:val="0"/>
          <w:sz w:val="20"/>
          <w:szCs w:val="20"/>
          <w:lang w:eastAsia="ko-KR"/>
        </w:rPr>
        <w:tab/>
        <w:t>C</w:t>
      </w:r>
      <w:r w:rsidRPr="00B82820">
        <w:rPr>
          <w:rFonts w:eastAsia="Times New Roman" w:cs="Times New Roman"/>
          <w:kern w:val="0"/>
          <w:sz w:val="20"/>
          <w:szCs w:val="20"/>
          <w:vertAlign w:val="subscript"/>
          <w:lang w:eastAsia="ko-KR"/>
        </w:rPr>
        <w:t>1</w:t>
      </w:r>
      <w:r w:rsidRPr="00B82820">
        <w:rPr>
          <w:rFonts w:eastAsia="Times New Roman" w:cs="Times New Roman"/>
          <w:kern w:val="0"/>
          <w:sz w:val="20"/>
          <w:szCs w:val="20"/>
          <w:lang w:eastAsia="ko-KR"/>
        </w:rPr>
        <w:t>, C</w:t>
      </w:r>
      <w:r w:rsidRPr="00B82820">
        <w:rPr>
          <w:rFonts w:eastAsia="Times New Roman" w:cs="Times New Roman"/>
          <w:kern w:val="0"/>
          <w:sz w:val="20"/>
          <w:szCs w:val="20"/>
          <w:vertAlign w:val="subscript"/>
          <w:lang w:eastAsia="ko-KR"/>
        </w:rPr>
        <w:t>2</w:t>
      </w:r>
      <w:r w:rsidRPr="00B82820">
        <w:rPr>
          <w:rFonts w:eastAsia="Times New Roman" w:cs="Times New Roman"/>
          <w:kern w:val="0"/>
          <w:sz w:val="20"/>
          <w:szCs w:val="20"/>
          <w:lang w:eastAsia="ko-KR"/>
        </w:rPr>
        <w:t>, C</w:t>
      </w:r>
      <w:r w:rsidRPr="00B82820">
        <w:rPr>
          <w:rFonts w:eastAsia="Times New Roman" w:cs="Times New Roman"/>
          <w:kern w:val="0"/>
          <w:sz w:val="20"/>
          <w:szCs w:val="20"/>
          <w:vertAlign w:val="subscript"/>
          <w:lang w:eastAsia="ko-KR"/>
        </w:rPr>
        <w:t>3</w:t>
      </w:r>
      <w:r w:rsidRPr="00B82820">
        <w:rPr>
          <w:rFonts w:eastAsia="Times New Roman" w:cs="Times New Roman"/>
          <w:kern w:val="0"/>
          <w:sz w:val="20"/>
          <w:szCs w:val="20"/>
          <w:lang w:eastAsia="ko-KR"/>
        </w:rPr>
        <w:t xml:space="preserve">: These fields indicate </w:t>
      </w:r>
      <w:r w:rsidRPr="00B82820">
        <w:rPr>
          <w:rFonts w:eastAsia="Malgun Gothic" w:cs="Times New Roman"/>
          <w:kern w:val="0"/>
          <w:sz w:val="20"/>
          <w:szCs w:val="20"/>
          <w:lang w:eastAsia="ko-KR"/>
        </w:rPr>
        <w:t xml:space="preserve">the activation/deactivation status of each Positioning SRS </w:t>
      </w:r>
      <w:r w:rsidRPr="00B82820">
        <w:rPr>
          <w:rFonts w:eastAsia="Malgun Gothic" w:cs="Times New Roman"/>
          <w:iCs/>
          <w:kern w:val="0"/>
          <w:sz w:val="20"/>
          <w:szCs w:val="20"/>
          <w:lang w:eastAsia="ko-KR"/>
        </w:rPr>
        <w:t>Resource Set</w:t>
      </w:r>
      <w:r w:rsidRPr="00B82820">
        <w:rPr>
          <w:rFonts w:eastAsia="Malgun Gothic" w:cs="Times New Roman"/>
          <w:kern w:val="0"/>
          <w:sz w:val="20"/>
          <w:szCs w:val="20"/>
          <w:lang w:eastAsia="ko-KR"/>
        </w:rPr>
        <w:t xml:space="preserve"> that </w:t>
      </w:r>
      <w:r w:rsidRPr="00B82820">
        <w:rPr>
          <w:rFonts w:eastAsia="Times New Roman" w:cs="Times New Roman"/>
          <w:kern w:val="0"/>
          <w:sz w:val="20"/>
          <w:szCs w:val="20"/>
          <w:lang w:eastAsia="ko-KR"/>
        </w:rPr>
        <w:t xml:space="preserve">is linked for SRS for positioning bandwidth aggregation configured in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PosResourceSetAggBW</w:t>
      </w:r>
      <w:proofErr w:type="spellEnd"/>
      <w:r w:rsidRPr="00B82820">
        <w:rPr>
          <w:rFonts w:eastAsia="Yu Mincho" w:cs="Times New Roman"/>
          <w:i/>
          <w:iCs/>
          <w:kern w:val="0"/>
          <w:sz w:val="20"/>
          <w:szCs w:val="20"/>
          <w:lang w:eastAsia="en-US"/>
        </w:rPr>
        <w:t>-</w:t>
      </w:r>
      <w:proofErr w:type="spellStart"/>
      <w:r w:rsidRPr="00B82820">
        <w:rPr>
          <w:rFonts w:eastAsia="Times New Roman" w:cs="Times New Roman"/>
          <w:i/>
          <w:iCs/>
          <w:kern w:val="0"/>
          <w:sz w:val="20"/>
          <w:szCs w:val="20"/>
          <w:lang w:eastAsia="en-US"/>
        </w:rPr>
        <w:t>CombinationList</w:t>
      </w:r>
      <w:proofErr w:type="spellEnd"/>
      <w:r w:rsidRPr="00B82820">
        <w:rPr>
          <w:rFonts w:eastAsia="Times New Roman" w:cs="Times New Roman"/>
          <w:i/>
          <w:iCs/>
          <w:kern w:val="0"/>
          <w:sz w:val="20"/>
          <w:szCs w:val="20"/>
          <w:lang w:eastAsia="en-US"/>
        </w:rPr>
        <w:t xml:space="preserve"> </w:t>
      </w:r>
      <w:r w:rsidRPr="00B82820">
        <w:rPr>
          <w:rFonts w:eastAsia="Times New Roman" w:cs="Times New Roman"/>
          <w:kern w:val="0"/>
          <w:sz w:val="20"/>
          <w:szCs w:val="20"/>
          <w:lang w:eastAsia="en-US"/>
        </w:rPr>
        <w:t xml:space="preserve">or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PosRRC</w:t>
      </w:r>
      <w:proofErr w:type="spellEnd"/>
      <w:r w:rsidRPr="00B82820">
        <w:rPr>
          <w:rFonts w:eastAsia="Times New Roman" w:cs="Times New Roman"/>
          <w:i/>
          <w:iCs/>
          <w:kern w:val="0"/>
          <w:sz w:val="20"/>
          <w:szCs w:val="20"/>
          <w:lang w:eastAsia="en-US"/>
        </w:rPr>
        <w:t>-</w:t>
      </w:r>
      <w:proofErr w:type="spellStart"/>
      <w:r w:rsidRPr="00B82820">
        <w:rPr>
          <w:rFonts w:eastAsia="Times New Roman" w:cs="Times New Roman"/>
          <w:i/>
          <w:iCs/>
          <w:kern w:val="0"/>
          <w:sz w:val="20"/>
          <w:szCs w:val="20"/>
          <w:lang w:eastAsia="en-US"/>
        </w:rPr>
        <w:t>AggBW-InactiveConfigList</w:t>
      </w:r>
      <w:proofErr w:type="spellEnd"/>
      <w:r w:rsidRPr="00B82820">
        <w:rPr>
          <w:rFonts w:eastAsia="Times New Roman" w:cs="Times New Roman"/>
          <w:kern w:val="0"/>
          <w:sz w:val="20"/>
          <w:szCs w:val="20"/>
          <w:lang w:eastAsia="ko-KR"/>
        </w:rPr>
        <w:t xml:space="preserve"> specified in TS 38.331 [5]. C</w:t>
      </w:r>
      <w:r w:rsidRPr="00B82820">
        <w:rPr>
          <w:rFonts w:eastAsia="Times New Roman" w:cs="Times New Roman"/>
          <w:kern w:val="0"/>
          <w:sz w:val="20"/>
          <w:szCs w:val="20"/>
          <w:vertAlign w:val="subscript"/>
          <w:lang w:eastAsia="ko-KR"/>
        </w:rPr>
        <w:t>1</w:t>
      </w:r>
      <w:r w:rsidRPr="00B82820">
        <w:rPr>
          <w:rFonts w:eastAsia="Times New Roman" w:cs="Times New Roman"/>
          <w:kern w:val="0"/>
          <w:sz w:val="20"/>
          <w:szCs w:val="20"/>
          <w:lang w:eastAsia="ko-KR"/>
        </w:rPr>
        <w:t xml:space="preserve"> corresponds to the first entry in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PosResourceSetAggBW</w:t>
      </w:r>
      <w:proofErr w:type="spellEnd"/>
      <w:r w:rsidRPr="00B82820">
        <w:rPr>
          <w:rFonts w:eastAsia="Yu Mincho" w:cs="Times New Roman"/>
          <w:i/>
          <w:iCs/>
          <w:kern w:val="0"/>
          <w:sz w:val="20"/>
          <w:szCs w:val="20"/>
          <w:lang w:eastAsia="en-US"/>
        </w:rPr>
        <w:t>-</w:t>
      </w:r>
      <w:proofErr w:type="spellStart"/>
      <w:r w:rsidRPr="00B82820">
        <w:rPr>
          <w:rFonts w:eastAsia="Times New Roman" w:cs="Times New Roman"/>
          <w:i/>
          <w:iCs/>
          <w:kern w:val="0"/>
          <w:sz w:val="20"/>
          <w:szCs w:val="20"/>
          <w:lang w:eastAsia="en-US"/>
        </w:rPr>
        <w:t>CombinationList</w:t>
      </w:r>
      <w:proofErr w:type="spellEnd"/>
      <w:r w:rsidRPr="00B82820">
        <w:rPr>
          <w:rFonts w:eastAsia="Times New Roman" w:cs="Times New Roman"/>
          <w:i/>
          <w:iCs/>
          <w:kern w:val="0"/>
          <w:sz w:val="20"/>
          <w:szCs w:val="20"/>
          <w:lang w:eastAsia="en-US"/>
        </w:rPr>
        <w:t xml:space="preserve"> </w:t>
      </w:r>
      <w:r w:rsidRPr="00B82820">
        <w:rPr>
          <w:rFonts w:eastAsia="Times New Roman" w:cs="Times New Roman"/>
          <w:kern w:val="0"/>
          <w:sz w:val="20"/>
          <w:szCs w:val="20"/>
          <w:lang w:eastAsia="en-US"/>
        </w:rPr>
        <w:t xml:space="preserve">or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PosRRC</w:t>
      </w:r>
      <w:proofErr w:type="spellEnd"/>
      <w:r w:rsidRPr="00B82820">
        <w:rPr>
          <w:rFonts w:eastAsia="Times New Roman" w:cs="Times New Roman"/>
          <w:i/>
          <w:iCs/>
          <w:kern w:val="0"/>
          <w:sz w:val="20"/>
          <w:szCs w:val="20"/>
          <w:lang w:eastAsia="en-US"/>
        </w:rPr>
        <w:t>-</w:t>
      </w:r>
      <w:proofErr w:type="spellStart"/>
      <w:r w:rsidRPr="00B82820">
        <w:rPr>
          <w:rFonts w:eastAsia="Times New Roman" w:cs="Times New Roman"/>
          <w:i/>
          <w:iCs/>
          <w:kern w:val="0"/>
          <w:sz w:val="20"/>
          <w:szCs w:val="20"/>
          <w:lang w:eastAsia="en-US"/>
        </w:rPr>
        <w:t>AggBW-InactiveConfigList</w:t>
      </w:r>
      <w:proofErr w:type="spellEnd"/>
      <w:r w:rsidRPr="00B82820">
        <w:rPr>
          <w:rFonts w:eastAsia="Times New Roman" w:cs="Times New Roman"/>
          <w:kern w:val="0"/>
          <w:sz w:val="20"/>
          <w:szCs w:val="20"/>
          <w:lang w:eastAsia="ko-KR"/>
        </w:rPr>
        <w:t>, C</w:t>
      </w:r>
      <w:r w:rsidRPr="00B82820">
        <w:rPr>
          <w:rFonts w:eastAsia="Times New Roman" w:cs="Times New Roman"/>
          <w:kern w:val="0"/>
          <w:sz w:val="20"/>
          <w:szCs w:val="20"/>
          <w:vertAlign w:val="subscript"/>
          <w:lang w:eastAsia="ko-KR"/>
        </w:rPr>
        <w:t>2</w:t>
      </w:r>
      <w:r w:rsidRPr="00B82820">
        <w:rPr>
          <w:rFonts w:eastAsia="Times New Roman" w:cs="Times New Roman"/>
          <w:kern w:val="0"/>
          <w:sz w:val="20"/>
          <w:szCs w:val="20"/>
          <w:lang w:eastAsia="ko-KR"/>
        </w:rPr>
        <w:t xml:space="preserve"> corresponds to the</w:t>
      </w:r>
      <w:r w:rsidRPr="00B82820">
        <w:rPr>
          <w:rFonts w:eastAsia="Times New Roman" w:cs="Times New Roman"/>
          <w:noProof/>
          <w:kern w:val="0"/>
          <w:sz w:val="20"/>
          <w:szCs w:val="20"/>
          <w:lang w:eastAsia="en-US"/>
        </w:rPr>
        <w:t xml:space="preserve"> </w:t>
      </w:r>
      <w:r w:rsidRPr="00B82820">
        <w:rPr>
          <w:rFonts w:eastAsia="Malgun Gothic" w:cs="Times New Roman"/>
          <w:kern w:val="0"/>
          <w:sz w:val="20"/>
          <w:szCs w:val="20"/>
          <w:lang w:eastAsia="ko-KR"/>
        </w:rPr>
        <w:t>second one</w:t>
      </w:r>
      <w:r w:rsidRPr="00B82820">
        <w:rPr>
          <w:rFonts w:eastAsia="Times New Roman" w:cs="Times New Roman"/>
          <w:kern w:val="0"/>
          <w:sz w:val="20"/>
          <w:szCs w:val="20"/>
          <w:lang w:eastAsia="ko-KR"/>
        </w:rPr>
        <w:t xml:space="preserve"> and so on.</w:t>
      </w:r>
      <w:r w:rsidRPr="00B82820">
        <w:rPr>
          <w:rFonts w:eastAsia="Times New Roman" w:cs="Times New Roman"/>
          <w:i/>
          <w:iCs/>
          <w:kern w:val="0"/>
          <w:sz w:val="20"/>
          <w:szCs w:val="20"/>
          <w:lang w:eastAsia="ko-KR"/>
        </w:rPr>
        <w:t xml:space="preserve"> </w:t>
      </w:r>
      <w:r w:rsidRPr="00B82820">
        <w:rPr>
          <w:rFonts w:eastAsia="Times New Roman" w:cs="Times New Roman"/>
          <w:noProof/>
          <w:kern w:val="0"/>
          <w:sz w:val="20"/>
          <w:szCs w:val="20"/>
          <w:lang w:eastAsia="en-US"/>
        </w:rPr>
        <w:t>The C</w:t>
      </w:r>
      <w:r w:rsidRPr="00B82820">
        <w:rPr>
          <w:rFonts w:eastAsia="Times New Roman" w:cs="Times New Roman"/>
          <w:kern w:val="0"/>
          <w:sz w:val="20"/>
          <w:szCs w:val="20"/>
          <w:vertAlign w:val="subscript"/>
          <w:lang w:eastAsia="ko-KR"/>
        </w:rPr>
        <w:t>i</w:t>
      </w:r>
      <w:r w:rsidRPr="00B82820">
        <w:rPr>
          <w:rFonts w:eastAsia="Times New Roman" w:cs="Times New Roman"/>
          <w:noProof/>
          <w:kern w:val="0"/>
          <w:sz w:val="20"/>
          <w:szCs w:val="20"/>
          <w:lang w:eastAsia="en-US"/>
        </w:rPr>
        <w:t xml:space="preserve"> field is set to 1 to indicate that the </w:t>
      </w:r>
      <w:r w:rsidRPr="00B82820">
        <w:rPr>
          <w:rFonts w:eastAsia="Malgun Gothic" w:cs="Times New Roman"/>
          <w:kern w:val="0"/>
          <w:sz w:val="20"/>
          <w:szCs w:val="20"/>
          <w:lang w:eastAsia="ko-KR"/>
        </w:rPr>
        <w:t xml:space="preserve">Positioning SRS </w:t>
      </w:r>
      <w:r w:rsidRPr="00B82820">
        <w:rPr>
          <w:rFonts w:eastAsia="Malgun Gothic" w:cs="Times New Roman"/>
          <w:iCs/>
          <w:kern w:val="0"/>
          <w:sz w:val="20"/>
          <w:szCs w:val="20"/>
          <w:lang w:eastAsia="ko-KR"/>
        </w:rPr>
        <w:t>Resource Set</w:t>
      </w:r>
      <w:r w:rsidRPr="00B82820">
        <w:rPr>
          <w:rFonts w:eastAsia="Times New Roman" w:cs="Times New Roman"/>
          <w:noProof/>
          <w:kern w:val="0"/>
          <w:sz w:val="20"/>
          <w:szCs w:val="20"/>
          <w:lang w:eastAsia="en-US"/>
        </w:rPr>
        <w:t xml:space="preserve"> corresponding to C</w:t>
      </w:r>
      <w:r w:rsidRPr="00B82820">
        <w:rPr>
          <w:rFonts w:eastAsia="Times New Roman" w:cs="Times New Roman"/>
          <w:kern w:val="0"/>
          <w:sz w:val="20"/>
          <w:szCs w:val="20"/>
          <w:vertAlign w:val="subscript"/>
          <w:lang w:eastAsia="ko-KR"/>
        </w:rPr>
        <w:t>i</w:t>
      </w:r>
      <w:r w:rsidRPr="00B82820">
        <w:rPr>
          <w:rFonts w:eastAsia="Times New Roman" w:cs="Times New Roman"/>
          <w:noProof/>
          <w:kern w:val="0"/>
          <w:sz w:val="20"/>
          <w:szCs w:val="20"/>
          <w:lang w:eastAsia="en-US"/>
        </w:rPr>
        <w:t xml:space="preserve"> shall be activated. The C</w:t>
      </w:r>
      <w:r w:rsidRPr="00B82820">
        <w:rPr>
          <w:rFonts w:eastAsia="Times New Roman" w:cs="Times New Roman"/>
          <w:kern w:val="0"/>
          <w:sz w:val="20"/>
          <w:szCs w:val="20"/>
          <w:vertAlign w:val="subscript"/>
          <w:lang w:eastAsia="ko-KR"/>
        </w:rPr>
        <w:t>i</w:t>
      </w:r>
      <w:r w:rsidRPr="00B82820">
        <w:rPr>
          <w:rFonts w:eastAsia="Times New Roman" w:cs="Times New Roman"/>
          <w:noProof/>
          <w:kern w:val="0"/>
          <w:sz w:val="20"/>
          <w:szCs w:val="20"/>
          <w:lang w:eastAsia="en-US"/>
        </w:rPr>
        <w:t xml:space="preserve"> field is set to 0 to indicate that the </w:t>
      </w:r>
      <w:r w:rsidRPr="00B82820">
        <w:rPr>
          <w:rFonts w:eastAsia="Malgun Gothic" w:cs="Times New Roman"/>
          <w:kern w:val="0"/>
          <w:sz w:val="20"/>
          <w:szCs w:val="20"/>
          <w:lang w:eastAsia="ko-KR"/>
        </w:rPr>
        <w:t xml:space="preserve">Positioning SRS </w:t>
      </w:r>
      <w:r w:rsidRPr="00B82820">
        <w:rPr>
          <w:rFonts w:eastAsia="Malgun Gothic" w:cs="Times New Roman"/>
          <w:iCs/>
          <w:kern w:val="0"/>
          <w:sz w:val="20"/>
          <w:szCs w:val="20"/>
          <w:lang w:eastAsia="ko-KR"/>
        </w:rPr>
        <w:t>Resource Set</w:t>
      </w:r>
      <w:r w:rsidRPr="00B82820">
        <w:rPr>
          <w:rFonts w:eastAsia="Times New Roman" w:cs="Times New Roman"/>
          <w:noProof/>
          <w:kern w:val="0"/>
          <w:sz w:val="20"/>
          <w:szCs w:val="20"/>
          <w:lang w:eastAsia="en-US"/>
        </w:rPr>
        <w:t xml:space="preserve"> corresponding to C</w:t>
      </w:r>
      <w:r w:rsidRPr="00B82820">
        <w:rPr>
          <w:rFonts w:eastAsia="Times New Roman" w:cs="Times New Roman"/>
          <w:kern w:val="0"/>
          <w:sz w:val="20"/>
          <w:szCs w:val="20"/>
          <w:vertAlign w:val="subscript"/>
          <w:lang w:eastAsia="ko-KR"/>
        </w:rPr>
        <w:t>i</w:t>
      </w:r>
      <w:r w:rsidRPr="00B82820">
        <w:rPr>
          <w:rFonts w:eastAsia="Times New Roman" w:cs="Times New Roman"/>
          <w:noProof/>
          <w:kern w:val="0"/>
          <w:sz w:val="20"/>
          <w:szCs w:val="20"/>
          <w:lang w:eastAsia="en-US"/>
        </w:rPr>
        <w:t xml:space="preserve"> shall be de-activated;</w:t>
      </w:r>
    </w:p>
    <w:p w14:paraId="26B37139" w14:textId="77777777" w:rsidR="00B82820" w:rsidRPr="00B82820" w:rsidRDefault="00B82820" w:rsidP="00B82820">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lang w:eastAsia="ko-KR"/>
        </w:rPr>
      </w:pPr>
      <w:r w:rsidRPr="00B82820">
        <w:rPr>
          <w:rFonts w:eastAsia="Times New Roman" w:cs="Times New Roman"/>
          <w:kern w:val="0"/>
          <w:sz w:val="20"/>
          <w:szCs w:val="20"/>
          <w:lang w:eastAsia="ko-KR"/>
        </w:rPr>
        <w:t>-</w:t>
      </w:r>
      <w:r w:rsidRPr="00B82820">
        <w:rPr>
          <w:rFonts w:eastAsia="Times New Roman" w:cs="Times New Roman"/>
          <w:kern w:val="0"/>
          <w:sz w:val="20"/>
          <w:szCs w:val="20"/>
          <w:lang w:eastAsia="ko-KR"/>
        </w:rPr>
        <w:tab/>
        <w:t xml:space="preserve">S: This field indicates whether the fields Spatial Relation for Resource </w:t>
      </w:r>
      <w:proofErr w:type="spellStart"/>
      <w:r w:rsidRPr="00B82820">
        <w:rPr>
          <w:rFonts w:eastAsia="Times New Roman" w:cs="Times New Roman"/>
          <w:kern w:val="0"/>
          <w:sz w:val="20"/>
          <w:szCs w:val="20"/>
          <w:lang w:eastAsia="ko-KR"/>
        </w:rPr>
        <w:t>ID</w:t>
      </w:r>
      <w:r w:rsidRPr="00B82820">
        <w:rPr>
          <w:rFonts w:eastAsia="Times New Roman" w:cs="Times New Roman"/>
          <w:kern w:val="0"/>
          <w:sz w:val="20"/>
          <w:szCs w:val="20"/>
          <w:vertAlign w:val="subscript"/>
          <w:lang w:eastAsia="ko-KR"/>
        </w:rPr>
        <w:t>i</w:t>
      </w:r>
      <w:proofErr w:type="spellEnd"/>
      <w:r w:rsidRPr="00B82820">
        <w:rPr>
          <w:rFonts w:eastAsia="Times New Roman" w:cs="Times New Roman"/>
          <w:kern w:val="0"/>
          <w:sz w:val="20"/>
          <w:szCs w:val="20"/>
          <w:lang w:eastAsia="ko-KR"/>
        </w:rPr>
        <w:t xml:space="preserve"> are present. If the field is set to 1, the fields Spatial Relation for Resource </w:t>
      </w:r>
      <w:proofErr w:type="spellStart"/>
      <w:r w:rsidRPr="00B82820">
        <w:rPr>
          <w:rFonts w:eastAsia="Times New Roman" w:cs="Times New Roman"/>
          <w:kern w:val="0"/>
          <w:sz w:val="20"/>
          <w:szCs w:val="20"/>
          <w:lang w:eastAsia="ko-KR"/>
        </w:rPr>
        <w:t>ID</w:t>
      </w:r>
      <w:r w:rsidRPr="00B82820">
        <w:rPr>
          <w:rFonts w:eastAsia="Times New Roman" w:cs="Times New Roman"/>
          <w:kern w:val="0"/>
          <w:sz w:val="20"/>
          <w:szCs w:val="20"/>
          <w:vertAlign w:val="subscript"/>
          <w:lang w:eastAsia="ko-KR"/>
        </w:rPr>
        <w:t>i</w:t>
      </w:r>
      <w:proofErr w:type="spellEnd"/>
      <w:r w:rsidRPr="00B82820">
        <w:rPr>
          <w:rFonts w:eastAsia="Times New Roman" w:cs="Times New Roman"/>
          <w:kern w:val="0"/>
          <w:sz w:val="20"/>
          <w:szCs w:val="20"/>
          <w:lang w:eastAsia="ko-KR"/>
        </w:rPr>
        <w:t xml:space="preserve"> are present; otherwise, they are absent;</w:t>
      </w:r>
    </w:p>
    <w:p w14:paraId="4D0B6136" w14:textId="09602BA8" w:rsidR="00B82820" w:rsidRPr="00B82820" w:rsidRDefault="00B82820" w:rsidP="00B82820">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lang w:eastAsia="ko-KR"/>
        </w:rPr>
      </w:pPr>
      <w:r w:rsidRPr="00B82820">
        <w:rPr>
          <w:rFonts w:eastAsia="Times New Roman" w:cs="Times New Roman"/>
          <w:kern w:val="0"/>
          <w:sz w:val="20"/>
          <w:szCs w:val="20"/>
        </w:rPr>
        <w:t>-</w:t>
      </w:r>
      <w:r w:rsidRPr="00B82820">
        <w:rPr>
          <w:rFonts w:eastAsia="Times New Roman" w:cs="Times New Roman"/>
          <w:kern w:val="0"/>
          <w:sz w:val="20"/>
          <w:szCs w:val="20"/>
          <w:lang w:eastAsia="ko-KR"/>
        </w:rPr>
        <w:tab/>
        <w:t xml:space="preserve">Spatial Relation for Resource </w:t>
      </w:r>
      <w:proofErr w:type="spellStart"/>
      <w:r w:rsidRPr="00B82820">
        <w:rPr>
          <w:rFonts w:eastAsia="Times New Roman" w:cs="Times New Roman"/>
          <w:kern w:val="0"/>
          <w:sz w:val="20"/>
          <w:szCs w:val="20"/>
          <w:lang w:eastAsia="ko-KR"/>
        </w:rPr>
        <w:t>ID</w:t>
      </w:r>
      <w:r w:rsidRPr="00B82820">
        <w:rPr>
          <w:rFonts w:eastAsia="Times New Roman" w:cs="Times New Roman"/>
          <w:kern w:val="0"/>
          <w:sz w:val="20"/>
          <w:szCs w:val="20"/>
          <w:vertAlign w:val="subscript"/>
          <w:lang w:eastAsia="ko-KR"/>
        </w:rPr>
        <w:t>i</w:t>
      </w:r>
      <w:proofErr w:type="spellEnd"/>
      <w:r w:rsidRPr="00B82820">
        <w:rPr>
          <w:rFonts w:eastAsia="Times New Roman" w:cs="Times New Roman"/>
          <w:kern w:val="0"/>
          <w:sz w:val="20"/>
          <w:szCs w:val="20"/>
          <w:lang w:eastAsia="ko-KR"/>
        </w:rPr>
        <w:t xml:space="preserve">: The field Spatial Relation for Resource </w:t>
      </w:r>
      <w:proofErr w:type="spellStart"/>
      <w:r w:rsidRPr="00B82820">
        <w:rPr>
          <w:rFonts w:eastAsia="Times New Roman" w:cs="Times New Roman"/>
          <w:kern w:val="0"/>
          <w:sz w:val="20"/>
          <w:szCs w:val="20"/>
          <w:lang w:eastAsia="ko-KR"/>
        </w:rPr>
        <w:t>ID</w:t>
      </w:r>
      <w:r w:rsidRPr="00B82820">
        <w:rPr>
          <w:rFonts w:eastAsia="Times New Roman" w:cs="Times New Roman"/>
          <w:kern w:val="0"/>
          <w:sz w:val="20"/>
          <w:szCs w:val="20"/>
          <w:vertAlign w:val="subscript"/>
          <w:lang w:eastAsia="ko-KR"/>
        </w:rPr>
        <w:t>i</w:t>
      </w:r>
      <w:proofErr w:type="spellEnd"/>
      <w:r w:rsidRPr="00B82820">
        <w:rPr>
          <w:rFonts w:eastAsia="Times New Roman" w:cs="Times New Roman"/>
          <w:kern w:val="0"/>
          <w:sz w:val="20"/>
          <w:szCs w:val="20"/>
          <w:lang w:eastAsia="ko-KR"/>
        </w:rPr>
        <w:t xml:space="preserve"> is only present if MAC CE is used for activation, </w:t>
      </w:r>
      <w:proofErr w:type="gramStart"/>
      <w:r w:rsidRPr="00B82820">
        <w:rPr>
          <w:rFonts w:eastAsia="Times New Roman" w:cs="Times New Roman"/>
          <w:kern w:val="0"/>
          <w:sz w:val="20"/>
          <w:szCs w:val="20"/>
          <w:lang w:eastAsia="ko-KR"/>
        </w:rPr>
        <w:t>i.e.</w:t>
      </w:r>
      <w:proofErr w:type="gramEnd"/>
      <w:r w:rsidRPr="00B82820">
        <w:rPr>
          <w:rFonts w:eastAsia="Times New Roman" w:cs="Times New Roman"/>
          <w:kern w:val="0"/>
          <w:sz w:val="20"/>
          <w:szCs w:val="20"/>
          <w:lang w:eastAsia="ko-KR"/>
        </w:rPr>
        <w:t xml:space="preserve"> at least one of the C</w:t>
      </w:r>
      <w:r w:rsidRPr="00B82820">
        <w:rPr>
          <w:rFonts w:eastAsia="Times New Roman" w:cs="Times New Roman"/>
          <w:kern w:val="0"/>
          <w:sz w:val="20"/>
          <w:szCs w:val="20"/>
          <w:vertAlign w:val="subscript"/>
          <w:lang w:eastAsia="ko-KR"/>
        </w:rPr>
        <w:t>1</w:t>
      </w:r>
      <w:r w:rsidRPr="00B82820">
        <w:rPr>
          <w:rFonts w:eastAsia="Times New Roman" w:cs="Times New Roman"/>
          <w:kern w:val="0"/>
          <w:sz w:val="20"/>
          <w:szCs w:val="20"/>
          <w:lang w:eastAsia="ko-KR"/>
        </w:rPr>
        <w:t>, C</w:t>
      </w:r>
      <w:r w:rsidRPr="00B82820">
        <w:rPr>
          <w:rFonts w:eastAsia="Times New Roman" w:cs="Times New Roman"/>
          <w:kern w:val="0"/>
          <w:sz w:val="20"/>
          <w:szCs w:val="20"/>
          <w:vertAlign w:val="subscript"/>
          <w:lang w:eastAsia="ko-KR"/>
        </w:rPr>
        <w:t>2</w:t>
      </w:r>
      <w:r w:rsidRPr="00B82820">
        <w:rPr>
          <w:rFonts w:eastAsia="Times New Roman" w:cs="Times New Roman"/>
          <w:kern w:val="0"/>
          <w:sz w:val="20"/>
          <w:szCs w:val="20"/>
          <w:lang w:eastAsia="ko-KR"/>
        </w:rPr>
        <w:t>, and C</w:t>
      </w:r>
      <w:r w:rsidRPr="00B82820">
        <w:rPr>
          <w:rFonts w:eastAsia="Times New Roman" w:cs="Times New Roman"/>
          <w:kern w:val="0"/>
          <w:sz w:val="20"/>
          <w:szCs w:val="20"/>
          <w:vertAlign w:val="subscript"/>
          <w:lang w:eastAsia="ko-KR"/>
        </w:rPr>
        <w:t xml:space="preserve">3 </w:t>
      </w:r>
      <w:r w:rsidRPr="00B82820">
        <w:rPr>
          <w:rFonts w:eastAsia="Times New Roman" w:cs="Times New Roman"/>
          <w:kern w:val="0"/>
          <w:sz w:val="20"/>
          <w:szCs w:val="20"/>
          <w:lang w:eastAsia="ko-KR"/>
        </w:rPr>
        <w:t xml:space="preserve">is set to 1. There can be as many as 16 entries of Spatial Relation for Resource </w:t>
      </w:r>
      <w:proofErr w:type="spellStart"/>
      <w:r w:rsidRPr="00B82820">
        <w:rPr>
          <w:rFonts w:eastAsia="Times New Roman" w:cs="Times New Roman"/>
          <w:kern w:val="0"/>
          <w:sz w:val="20"/>
          <w:szCs w:val="20"/>
          <w:lang w:eastAsia="ko-KR"/>
        </w:rPr>
        <w:t>ID</w:t>
      </w:r>
      <w:r w:rsidRPr="00B82820">
        <w:rPr>
          <w:rFonts w:eastAsia="Times New Roman" w:cs="Times New Roman"/>
          <w:kern w:val="0"/>
          <w:sz w:val="20"/>
          <w:szCs w:val="20"/>
          <w:vertAlign w:val="subscript"/>
          <w:lang w:eastAsia="ko-KR"/>
        </w:rPr>
        <w:t>i</w:t>
      </w:r>
      <w:proofErr w:type="spellEnd"/>
      <w:r w:rsidRPr="00B82820">
        <w:rPr>
          <w:rFonts w:eastAsia="Times New Roman" w:cs="Times New Roman"/>
          <w:kern w:val="0"/>
          <w:sz w:val="20"/>
          <w:szCs w:val="20"/>
          <w:lang w:eastAsia="ko-KR"/>
        </w:rPr>
        <w:t xml:space="preserve"> depending on the RRC configuration. There are 4 types of Spatial Relation for Resource </w:t>
      </w:r>
      <w:proofErr w:type="spellStart"/>
      <w:r w:rsidRPr="00B82820">
        <w:rPr>
          <w:rFonts w:eastAsia="Times New Roman" w:cs="Times New Roman"/>
          <w:kern w:val="0"/>
          <w:sz w:val="20"/>
          <w:szCs w:val="20"/>
          <w:lang w:eastAsia="ko-KR"/>
        </w:rPr>
        <w:t>ID</w:t>
      </w:r>
      <w:r w:rsidRPr="00B82820">
        <w:rPr>
          <w:rFonts w:eastAsia="Times New Roman" w:cs="Times New Roman"/>
          <w:kern w:val="0"/>
          <w:sz w:val="20"/>
          <w:szCs w:val="20"/>
          <w:vertAlign w:val="subscript"/>
          <w:lang w:eastAsia="ko-KR"/>
        </w:rPr>
        <w:t>i</w:t>
      </w:r>
      <w:proofErr w:type="spellEnd"/>
      <w:r w:rsidRPr="00B82820">
        <w:rPr>
          <w:rFonts w:eastAsia="Times New Roman" w:cs="Times New Roman"/>
          <w:kern w:val="0"/>
          <w:sz w:val="20"/>
          <w:szCs w:val="20"/>
          <w:lang w:eastAsia="ko-KR"/>
        </w:rPr>
        <w:t>, which is indicated by the F (F</w:t>
      </w:r>
      <w:r w:rsidRPr="00B82820">
        <w:rPr>
          <w:rFonts w:eastAsia="Times New Roman" w:cs="Times New Roman"/>
          <w:kern w:val="0"/>
          <w:sz w:val="20"/>
          <w:szCs w:val="20"/>
          <w:vertAlign w:val="subscript"/>
          <w:lang w:eastAsia="ko-KR"/>
        </w:rPr>
        <w:t>0</w:t>
      </w:r>
      <w:r w:rsidRPr="00B82820">
        <w:rPr>
          <w:rFonts w:eastAsia="Times New Roman" w:cs="Times New Roman"/>
          <w:kern w:val="0"/>
          <w:sz w:val="20"/>
          <w:szCs w:val="20"/>
          <w:lang w:eastAsia="ko-KR"/>
        </w:rPr>
        <w:t xml:space="preserve"> and F</w:t>
      </w:r>
      <w:r w:rsidRPr="00B82820">
        <w:rPr>
          <w:rFonts w:eastAsia="Times New Roman" w:cs="Times New Roman"/>
          <w:kern w:val="0"/>
          <w:sz w:val="20"/>
          <w:szCs w:val="20"/>
          <w:vertAlign w:val="subscript"/>
          <w:lang w:eastAsia="ko-KR"/>
        </w:rPr>
        <w:t>1</w:t>
      </w:r>
      <w:r w:rsidRPr="00B82820">
        <w:rPr>
          <w:rFonts w:eastAsia="Times New Roman" w:cs="Times New Roman"/>
          <w:kern w:val="0"/>
          <w:sz w:val="20"/>
          <w:szCs w:val="20"/>
          <w:lang w:eastAsia="ko-KR"/>
        </w:rPr>
        <w:t xml:space="preserve">) field within, defined as in Figure 6.1.3.36-2 to 6.1.3.36-5 in clause 6.1.3.36. Spatial Relation for Resource </w:t>
      </w:r>
      <w:proofErr w:type="spellStart"/>
      <w:r w:rsidRPr="00B82820">
        <w:rPr>
          <w:rFonts w:eastAsia="Times New Roman" w:cs="Times New Roman"/>
          <w:kern w:val="0"/>
          <w:sz w:val="20"/>
          <w:szCs w:val="20"/>
          <w:lang w:eastAsia="ko-KR"/>
        </w:rPr>
        <w:t>ID</w:t>
      </w:r>
      <w:ins w:id="4" w:author="Huawei" w:date="2024-08-02T12:54:00Z">
        <w:r w:rsidR="00DD2F96">
          <w:rPr>
            <w:rFonts w:eastAsia="Times New Roman" w:cs="Times New Roman"/>
            <w:kern w:val="0"/>
            <w:sz w:val="20"/>
            <w:szCs w:val="20"/>
            <w:vertAlign w:val="subscript"/>
            <w:lang w:eastAsia="ko-KR"/>
          </w:rPr>
          <w:t>i</w:t>
        </w:r>
      </w:ins>
      <w:proofErr w:type="spellEnd"/>
      <w:del w:id="5" w:author="Huawei" w:date="2024-08-02T12:54:00Z">
        <w:r w:rsidRPr="00B82820" w:rsidDel="00DD2F96">
          <w:rPr>
            <w:rFonts w:eastAsia="Times New Roman" w:cs="Times New Roman"/>
            <w:kern w:val="0"/>
            <w:sz w:val="20"/>
            <w:szCs w:val="20"/>
            <w:vertAlign w:val="subscript"/>
            <w:lang w:eastAsia="ko-KR"/>
          </w:rPr>
          <w:delText>1</w:delText>
        </w:r>
      </w:del>
      <w:r w:rsidRPr="00B82820">
        <w:rPr>
          <w:rFonts w:eastAsia="Times New Roman" w:cs="Times New Roman"/>
          <w:kern w:val="0"/>
          <w:sz w:val="20"/>
          <w:szCs w:val="20"/>
          <w:lang w:eastAsia="ko-KR"/>
        </w:rPr>
        <w:t xml:space="preserve"> corresponds to the spatial relation of the </w:t>
      </w:r>
      <w:proofErr w:type="spellStart"/>
      <w:ins w:id="6" w:author="Huawei" w:date="2024-08-02T12:54:00Z">
        <w:r w:rsidR="00DD2F96">
          <w:rPr>
            <w:rFonts w:eastAsia="Times New Roman" w:cs="Times New Roman"/>
            <w:kern w:val="0"/>
            <w:sz w:val="20"/>
            <w:szCs w:val="20"/>
            <w:lang w:eastAsia="ko-KR"/>
          </w:rPr>
          <w:t>ith</w:t>
        </w:r>
        <w:proofErr w:type="spellEnd"/>
        <w:r w:rsidR="00DD2F96">
          <w:rPr>
            <w:rFonts w:eastAsia="Times New Roman" w:cs="Times New Roman"/>
            <w:kern w:val="0"/>
            <w:sz w:val="20"/>
            <w:szCs w:val="20"/>
            <w:lang w:eastAsia="ko-KR"/>
          </w:rPr>
          <w:t xml:space="preserve"> SRS resource</w:t>
        </w:r>
      </w:ins>
      <w:ins w:id="7" w:author="Huawei" w:date="2024-08-02T12:55:00Z">
        <w:r w:rsidR="00DD2F96">
          <w:rPr>
            <w:rFonts w:eastAsia="Times New Roman" w:cs="Times New Roman"/>
            <w:kern w:val="0"/>
            <w:sz w:val="20"/>
            <w:szCs w:val="20"/>
            <w:lang w:eastAsia="ko-KR"/>
          </w:rPr>
          <w:t xml:space="preserve"> </w:t>
        </w:r>
      </w:ins>
      <w:del w:id="8" w:author="Huawei" w:date="2024-08-02T12:57:00Z">
        <w:r w:rsidRPr="00B82820" w:rsidDel="00011727">
          <w:rPr>
            <w:rFonts w:eastAsia="Times New Roman" w:cs="Times New Roman"/>
            <w:kern w:val="0"/>
            <w:sz w:val="20"/>
            <w:szCs w:val="20"/>
            <w:lang w:eastAsia="ko-KR"/>
          </w:rPr>
          <w:delText xml:space="preserve">first </w:delText>
        </w:r>
      </w:del>
      <w:ins w:id="9" w:author="Huawei" w:date="2024-08-02T12:55:00Z">
        <w:r w:rsidR="00347F63">
          <w:rPr>
            <w:rFonts w:eastAsia="Times New Roman" w:cs="Times New Roman"/>
            <w:kern w:val="0"/>
            <w:sz w:val="20"/>
            <w:szCs w:val="20"/>
            <w:lang w:eastAsia="ko-KR"/>
          </w:rPr>
          <w:t xml:space="preserve">of </w:t>
        </w:r>
      </w:ins>
      <w:del w:id="10" w:author="Huawei" w:date="2024-08-02T12:55:00Z">
        <w:r w:rsidRPr="00B82820" w:rsidDel="00347F63">
          <w:rPr>
            <w:rFonts w:eastAsia="Times New Roman" w:cs="Times New Roman"/>
            <w:kern w:val="0"/>
            <w:sz w:val="20"/>
            <w:szCs w:val="20"/>
            <w:lang w:eastAsia="ko-KR"/>
          </w:rPr>
          <w:delText xml:space="preserve">set of </w:delText>
        </w:r>
        <w:r w:rsidRPr="00B82820" w:rsidDel="00DD2F96">
          <w:rPr>
            <w:rFonts w:eastAsia="Times New Roman" w:cs="Times New Roman"/>
            <w:kern w:val="0"/>
            <w:sz w:val="20"/>
            <w:szCs w:val="20"/>
            <w:lang w:eastAsia="ko-KR"/>
          </w:rPr>
          <w:delText xml:space="preserve"> </w:delText>
        </w:r>
        <w:r w:rsidRPr="00B82820" w:rsidDel="00347F63">
          <w:rPr>
            <w:rFonts w:eastAsia="Times New Roman" w:cs="Times New Roman"/>
            <w:kern w:val="0"/>
            <w:sz w:val="20"/>
            <w:szCs w:val="20"/>
            <w:lang w:eastAsia="ko-KR"/>
          </w:rPr>
          <w:delText xml:space="preserve">aggregated </w:delText>
        </w:r>
      </w:del>
      <w:r w:rsidRPr="00B82820">
        <w:rPr>
          <w:rFonts w:eastAsia="Times New Roman" w:cs="Times New Roman"/>
          <w:kern w:val="0"/>
          <w:sz w:val="20"/>
          <w:szCs w:val="20"/>
          <w:lang w:eastAsia="ko-KR"/>
        </w:rPr>
        <w:t xml:space="preserve">SRS resources </w:t>
      </w:r>
      <w:ins w:id="11" w:author="Huawei" w:date="2024-08-02T12:55:00Z">
        <w:r w:rsidR="00347F63">
          <w:rPr>
            <w:rFonts w:eastAsia="Times New Roman" w:cs="Times New Roman"/>
            <w:kern w:val="0"/>
            <w:sz w:val="20"/>
            <w:szCs w:val="20"/>
            <w:lang w:eastAsia="ko-KR"/>
          </w:rPr>
          <w:t>within the first carrier (</w:t>
        </w:r>
      </w:ins>
      <w:ins w:id="12" w:author="Huawei" w:date="2024-08-05T10:36:00Z">
        <w:r w:rsidR="006B2BB8">
          <w:rPr>
            <w:rFonts w:eastAsia="Times New Roman" w:cs="Times New Roman"/>
            <w:kern w:val="0"/>
            <w:sz w:val="20"/>
            <w:szCs w:val="20"/>
            <w:lang w:eastAsia="ko-KR"/>
          </w:rPr>
          <w:t xml:space="preserve">i.e., </w:t>
        </w:r>
        <w:r w:rsidR="009860E0">
          <w:rPr>
            <w:rFonts w:eastAsia="Times New Roman" w:cs="Times New Roman"/>
            <w:kern w:val="0"/>
            <w:sz w:val="20"/>
            <w:szCs w:val="20"/>
            <w:lang w:eastAsia="ko-KR"/>
          </w:rPr>
          <w:t xml:space="preserve">the </w:t>
        </w:r>
      </w:ins>
      <w:ins w:id="13" w:author="Huawei" w:date="2024-08-02T12:55:00Z">
        <w:r w:rsidR="00347F63">
          <w:rPr>
            <w:rFonts w:eastAsia="Times New Roman" w:cs="Times New Roman"/>
            <w:kern w:val="0"/>
            <w:sz w:val="20"/>
            <w:szCs w:val="20"/>
            <w:lang w:eastAsia="ko-KR"/>
          </w:rPr>
          <w:t>first entry configured by the field</w:t>
        </w:r>
        <w:r w:rsidR="00347F63" w:rsidRPr="00347F63">
          <w:rPr>
            <w:rFonts w:eastAsia="Times New Roman" w:cs="Times New Roman"/>
            <w:i/>
            <w:iCs/>
            <w:kern w:val="0"/>
            <w:sz w:val="20"/>
            <w:szCs w:val="20"/>
            <w:lang w:eastAsia="en-US"/>
          </w:rPr>
          <w:t xml:space="preserve"> </w:t>
        </w:r>
        <w:r w:rsidR="00347F63" w:rsidRPr="00B82820">
          <w:rPr>
            <w:rFonts w:eastAsia="Times New Roman" w:cs="Times New Roman"/>
            <w:i/>
            <w:iCs/>
            <w:kern w:val="0"/>
            <w:sz w:val="20"/>
            <w:szCs w:val="20"/>
            <w:lang w:eastAsia="en-US"/>
          </w:rPr>
          <w:t>SRS-</w:t>
        </w:r>
        <w:proofErr w:type="spellStart"/>
        <w:r w:rsidR="00347F63" w:rsidRPr="00B82820">
          <w:rPr>
            <w:rFonts w:eastAsia="Times New Roman" w:cs="Times New Roman"/>
            <w:i/>
            <w:iCs/>
            <w:kern w:val="0"/>
            <w:sz w:val="20"/>
            <w:szCs w:val="20"/>
            <w:lang w:eastAsia="en-US"/>
          </w:rPr>
          <w:t>PosResourceSetAggBW</w:t>
        </w:r>
        <w:proofErr w:type="spellEnd"/>
        <w:r w:rsidR="00347F63" w:rsidRPr="00B82820">
          <w:rPr>
            <w:rFonts w:eastAsia="Yu Mincho" w:cs="Times New Roman"/>
            <w:i/>
            <w:iCs/>
            <w:kern w:val="0"/>
            <w:sz w:val="20"/>
            <w:szCs w:val="20"/>
            <w:lang w:eastAsia="en-US"/>
          </w:rPr>
          <w:t>-</w:t>
        </w:r>
        <w:proofErr w:type="spellStart"/>
        <w:r w:rsidR="00347F63" w:rsidRPr="00B82820">
          <w:rPr>
            <w:rFonts w:eastAsia="Times New Roman" w:cs="Times New Roman"/>
            <w:i/>
            <w:iCs/>
            <w:kern w:val="0"/>
            <w:sz w:val="20"/>
            <w:szCs w:val="20"/>
            <w:lang w:eastAsia="en-US"/>
          </w:rPr>
          <w:t>CombinationList</w:t>
        </w:r>
        <w:proofErr w:type="spellEnd"/>
        <w:r w:rsidR="00347F63" w:rsidRPr="00B82820">
          <w:rPr>
            <w:rFonts w:eastAsia="Times New Roman" w:cs="Times New Roman"/>
            <w:i/>
            <w:iCs/>
            <w:kern w:val="0"/>
            <w:sz w:val="20"/>
            <w:szCs w:val="20"/>
            <w:lang w:eastAsia="en-US"/>
          </w:rPr>
          <w:t xml:space="preserve"> </w:t>
        </w:r>
        <w:r w:rsidR="00347F63" w:rsidRPr="00B82820">
          <w:rPr>
            <w:rFonts w:eastAsia="Times New Roman" w:cs="Times New Roman"/>
            <w:kern w:val="0"/>
            <w:sz w:val="20"/>
            <w:szCs w:val="20"/>
            <w:lang w:eastAsia="en-US"/>
          </w:rPr>
          <w:t xml:space="preserve">or </w:t>
        </w:r>
        <w:r w:rsidR="00347F63" w:rsidRPr="00B82820">
          <w:rPr>
            <w:rFonts w:eastAsia="Times New Roman" w:cs="Times New Roman"/>
            <w:i/>
            <w:iCs/>
            <w:kern w:val="0"/>
            <w:sz w:val="20"/>
            <w:szCs w:val="20"/>
            <w:lang w:eastAsia="en-US"/>
          </w:rPr>
          <w:t>SRS-</w:t>
        </w:r>
        <w:proofErr w:type="spellStart"/>
        <w:r w:rsidR="00347F63" w:rsidRPr="00B82820">
          <w:rPr>
            <w:rFonts w:eastAsia="Times New Roman" w:cs="Times New Roman"/>
            <w:i/>
            <w:iCs/>
            <w:kern w:val="0"/>
            <w:sz w:val="20"/>
            <w:szCs w:val="20"/>
            <w:lang w:eastAsia="en-US"/>
          </w:rPr>
          <w:t>PosRRC</w:t>
        </w:r>
        <w:proofErr w:type="spellEnd"/>
        <w:r w:rsidR="00347F63" w:rsidRPr="00B82820">
          <w:rPr>
            <w:rFonts w:eastAsia="Times New Roman" w:cs="Times New Roman"/>
            <w:i/>
            <w:iCs/>
            <w:kern w:val="0"/>
            <w:sz w:val="20"/>
            <w:szCs w:val="20"/>
            <w:lang w:eastAsia="en-US"/>
          </w:rPr>
          <w:t>-</w:t>
        </w:r>
        <w:proofErr w:type="spellStart"/>
        <w:r w:rsidR="00347F63" w:rsidRPr="00B82820">
          <w:rPr>
            <w:rFonts w:eastAsia="Times New Roman" w:cs="Times New Roman"/>
            <w:i/>
            <w:iCs/>
            <w:kern w:val="0"/>
            <w:sz w:val="20"/>
            <w:szCs w:val="20"/>
            <w:lang w:eastAsia="en-US"/>
          </w:rPr>
          <w:t>AggBW-InactiveConfigList</w:t>
        </w:r>
      </w:ins>
      <w:proofErr w:type="spellEnd"/>
      <w:ins w:id="14" w:author="Huawei" w:date="2024-08-02T12:56:00Z">
        <w:r w:rsidR="00347F63">
          <w:rPr>
            <w:rFonts w:eastAsia="Times New Roman" w:cs="Times New Roman"/>
            <w:kern w:val="0"/>
            <w:sz w:val="20"/>
            <w:szCs w:val="20"/>
            <w:lang w:eastAsia="en-US"/>
          </w:rPr>
          <w:t>)</w:t>
        </w:r>
      </w:ins>
      <w:ins w:id="15" w:author="Huawei" w:date="2024-08-02T12:55:00Z">
        <w:r w:rsidR="00347F63">
          <w:rPr>
            <w:rFonts w:eastAsia="Times New Roman" w:cs="Times New Roman"/>
            <w:kern w:val="0"/>
            <w:sz w:val="20"/>
            <w:szCs w:val="20"/>
            <w:lang w:eastAsia="ko-KR"/>
          </w:rPr>
          <w:t xml:space="preserve"> </w:t>
        </w:r>
      </w:ins>
      <w:ins w:id="16" w:author="Huawei" w:date="2024-08-02T12:56:00Z">
        <w:r w:rsidR="00347F63">
          <w:rPr>
            <w:rFonts w:eastAsia="Times New Roman" w:cs="Times New Roman"/>
            <w:kern w:val="0"/>
            <w:sz w:val="20"/>
            <w:szCs w:val="20"/>
            <w:lang w:eastAsia="ko-KR"/>
          </w:rPr>
          <w:t xml:space="preserve">that is aggregated with the SRS resources from the other carriers </w:t>
        </w:r>
      </w:ins>
      <w:del w:id="17" w:author="Huawei" w:date="2024-08-02T12:56:00Z">
        <w:r w:rsidRPr="00B82820" w:rsidDel="00347F63">
          <w:rPr>
            <w:rFonts w:eastAsia="Times New Roman" w:cs="Times New Roman"/>
            <w:kern w:val="0"/>
            <w:sz w:val="20"/>
            <w:szCs w:val="20"/>
            <w:lang w:eastAsia="ko-KR"/>
          </w:rPr>
          <w:delText>corresponding to the indicated Positioning SRS aggregation ID</w:delText>
        </w:r>
      </w:del>
      <w:del w:id="18" w:author="Huawei" w:date="2024-08-02T11:48:00Z">
        <w:r w:rsidRPr="00B82820" w:rsidDel="00C94F54">
          <w:rPr>
            <w:rFonts w:eastAsia="Times New Roman" w:cs="Times New Roman"/>
            <w:i/>
            <w:iCs/>
            <w:kern w:val="0"/>
            <w:sz w:val="20"/>
            <w:szCs w:val="20"/>
            <w:lang w:eastAsia="ko-KR"/>
          </w:rPr>
          <w:delText>[ffs what is the first aggregated SRS resource]</w:delText>
        </w:r>
      </w:del>
      <w:r w:rsidRPr="00B82820">
        <w:rPr>
          <w:rFonts w:eastAsia="Times New Roman" w:cs="Times New Roman"/>
          <w:kern w:val="0"/>
          <w:sz w:val="20"/>
          <w:szCs w:val="20"/>
          <w:lang w:eastAsia="ko-KR"/>
        </w:rPr>
        <w:t>;</w:t>
      </w:r>
    </w:p>
    <w:p w14:paraId="489D35B9" w14:textId="77777777" w:rsidR="00B82820" w:rsidRPr="00B82820" w:rsidRDefault="00B82820" w:rsidP="00B82820">
      <w:pPr>
        <w:widowControl/>
        <w:overflowPunct w:val="0"/>
        <w:autoSpaceDE w:val="0"/>
        <w:autoSpaceDN w:val="0"/>
        <w:adjustRightInd w:val="0"/>
        <w:spacing w:afterLines="0" w:after="180" w:line="240" w:lineRule="auto"/>
        <w:ind w:left="568" w:hanging="284"/>
        <w:jc w:val="left"/>
        <w:rPr>
          <w:rFonts w:eastAsia="Yu Mincho" w:cs="Times New Roman"/>
          <w:noProof/>
          <w:kern w:val="0"/>
          <w:sz w:val="20"/>
          <w:szCs w:val="20"/>
          <w:lang w:eastAsia="ja-JP"/>
        </w:rPr>
      </w:pPr>
      <w:r w:rsidRPr="00B82820">
        <w:rPr>
          <w:rFonts w:eastAsia="Times New Roman" w:cs="Times New Roman"/>
          <w:noProof/>
          <w:kern w:val="0"/>
          <w:sz w:val="20"/>
          <w:szCs w:val="20"/>
          <w:lang w:eastAsia="en-US"/>
        </w:rPr>
        <w:t>-</w:t>
      </w:r>
      <w:r w:rsidRPr="00B82820">
        <w:rPr>
          <w:rFonts w:eastAsia="Times New Roman" w:cs="Times New Roman"/>
          <w:noProof/>
          <w:kern w:val="0"/>
          <w:sz w:val="20"/>
          <w:szCs w:val="20"/>
          <w:lang w:eastAsia="en-US"/>
        </w:rPr>
        <w:tab/>
        <w:t>C: This field indicates whether the octets containing Resource Serving Cell ID field(s) and Resource BWP ID field(s) within the field Spatial Relation for Resource ID</w:t>
      </w:r>
      <w:r w:rsidRPr="00B82820">
        <w:rPr>
          <w:rFonts w:eastAsia="Times New Roman" w:cs="Times New Roman"/>
          <w:noProof/>
          <w:kern w:val="0"/>
          <w:sz w:val="20"/>
          <w:szCs w:val="20"/>
          <w:vertAlign w:val="subscript"/>
          <w:lang w:eastAsia="en-US"/>
        </w:rPr>
        <w:t xml:space="preserve"> i</w:t>
      </w:r>
      <w:r w:rsidRPr="00B82820">
        <w:rPr>
          <w:rFonts w:eastAsia="Times New Roman" w:cs="Times New Roman"/>
          <w:noProof/>
          <w:kern w:val="0"/>
          <w:sz w:val="20"/>
          <w:szCs w:val="20"/>
          <w:lang w:eastAsia="en-US"/>
        </w:rPr>
        <w:t xml:space="preserve"> are present, except for Spatial Relation Resource ID</w:t>
      </w:r>
      <w:r w:rsidRPr="00B82820">
        <w:rPr>
          <w:rFonts w:eastAsia="Times New Roman" w:cs="Times New Roman"/>
          <w:noProof/>
          <w:kern w:val="0"/>
          <w:sz w:val="20"/>
          <w:szCs w:val="20"/>
          <w:vertAlign w:val="subscript"/>
          <w:lang w:eastAsia="en-US"/>
        </w:rPr>
        <w:t>i</w:t>
      </w:r>
      <w:r w:rsidRPr="00B82820">
        <w:rPr>
          <w:rFonts w:eastAsia="Times New Roman" w:cs="Times New Roman"/>
          <w:noProof/>
          <w:kern w:val="0"/>
          <w:sz w:val="20"/>
          <w:szCs w:val="20"/>
          <w:lang w:eastAsia="en-US"/>
        </w:rPr>
        <w:t xml:space="preserve"> </w:t>
      </w:r>
      <w:r w:rsidRPr="00B82820">
        <w:rPr>
          <w:rFonts w:eastAsia="Times New Roman" w:cs="Times New Roman"/>
          <w:noProof/>
          <w:kern w:val="0"/>
          <w:sz w:val="20"/>
          <w:szCs w:val="20"/>
          <w:lang w:eastAsia="en-US"/>
        </w:rPr>
        <w:lastRenderedPageBreak/>
        <w:t>with DL-PRS or SSB. If the combination of the li</w:t>
      </w:r>
      <w:r w:rsidRPr="00B82820">
        <w:rPr>
          <w:rFonts w:eastAsia="Yu Mincho" w:cs="Times New Roman"/>
          <w:noProof/>
          <w:kern w:val="0"/>
          <w:sz w:val="20"/>
          <w:szCs w:val="20"/>
          <w:lang w:eastAsia="en-US"/>
        </w:rPr>
        <w:t>n</w:t>
      </w:r>
      <w:r w:rsidRPr="00B82820">
        <w:rPr>
          <w:rFonts w:eastAsia="Times New Roman" w:cs="Times New Roman"/>
          <w:noProof/>
          <w:kern w:val="0"/>
          <w:sz w:val="20"/>
          <w:szCs w:val="20"/>
          <w:lang w:eastAsia="en-US"/>
        </w:rPr>
        <w:t xml:space="preserve">ked SRS resource sets is configured by the field </w:t>
      </w:r>
      <w:r w:rsidRPr="00B82820">
        <w:rPr>
          <w:rFonts w:eastAsia="Times New Roman" w:cs="Times New Roman"/>
          <w:i/>
          <w:iCs/>
          <w:kern w:val="0"/>
          <w:sz w:val="20"/>
          <w:szCs w:val="20"/>
          <w:lang w:eastAsia="en-US"/>
        </w:rPr>
        <w:t>SRS-</w:t>
      </w:r>
      <w:proofErr w:type="spellStart"/>
      <w:r w:rsidRPr="00B82820">
        <w:rPr>
          <w:rFonts w:eastAsia="Times New Roman" w:cs="Times New Roman"/>
          <w:i/>
          <w:iCs/>
          <w:kern w:val="0"/>
          <w:sz w:val="20"/>
          <w:szCs w:val="20"/>
          <w:lang w:eastAsia="en-US"/>
        </w:rPr>
        <w:t>PosResourceSetAggBW</w:t>
      </w:r>
      <w:proofErr w:type="spellEnd"/>
      <w:r w:rsidRPr="00B82820">
        <w:rPr>
          <w:rFonts w:eastAsia="Yu Mincho" w:cs="Times New Roman"/>
          <w:i/>
          <w:iCs/>
          <w:kern w:val="0"/>
          <w:sz w:val="20"/>
          <w:szCs w:val="20"/>
          <w:lang w:eastAsia="en-US"/>
        </w:rPr>
        <w:t>-</w:t>
      </w:r>
      <w:proofErr w:type="spellStart"/>
      <w:r w:rsidRPr="00B82820">
        <w:rPr>
          <w:rFonts w:eastAsia="Times New Roman" w:cs="Times New Roman"/>
          <w:i/>
          <w:iCs/>
          <w:kern w:val="0"/>
          <w:sz w:val="20"/>
          <w:szCs w:val="20"/>
          <w:lang w:eastAsia="en-US"/>
        </w:rPr>
        <w:t>CombinationList</w:t>
      </w:r>
      <w:proofErr w:type="spellEnd"/>
      <w:r w:rsidRPr="00B82820">
        <w:rPr>
          <w:rFonts w:eastAsia="Times New Roman" w:cs="Times New Roman"/>
          <w:noProof/>
          <w:kern w:val="0"/>
          <w:sz w:val="20"/>
          <w:szCs w:val="20"/>
          <w:lang w:eastAsia="en-US"/>
        </w:rPr>
        <w:t xml:space="preserve"> and this field is set to 1, the octets containing Resource Serving Cell ID field(s) and Resource BWP ID field(s) in the field Spatial Relation for Resource ID</w:t>
      </w:r>
      <w:r w:rsidRPr="00B82820">
        <w:rPr>
          <w:rFonts w:eastAsia="Times New Roman" w:cs="Times New Roman"/>
          <w:noProof/>
          <w:kern w:val="0"/>
          <w:sz w:val="20"/>
          <w:szCs w:val="20"/>
          <w:vertAlign w:val="subscript"/>
          <w:lang w:eastAsia="en-US"/>
        </w:rPr>
        <w:t>i</w:t>
      </w:r>
      <w:r w:rsidRPr="00B82820">
        <w:rPr>
          <w:rFonts w:eastAsia="Times New Roman" w:cs="Times New Roman"/>
          <w:noProof/>
          <w:kern w:val="0"/>
          <w:sz w:val="20"/>
          <w:szCs w:val="20"/>
          <w:lang w:eastAsia="en-US"/>
        </w:rPr>
        <w:t xml:space="preserve"> are present</w:t>
      </w:r>
      <w:r w:rsidRPr="00B82820">
        <w:rPr>
          <w:rFonts w:eastAsia="Times New Roman" w:cs="Times New Roman"/>
          <w:noProof/>
          <w:kern w:val="0"/>
          <w:sz w:val="20"/>
          <w:szCs w:val="20"/>
          <w:lang w:eastAsia="ko-KR"/>
        </w:rPr>
        <w:t xml:space="preserve">, otherwise if this field is set to 0, they are not present; if the </w:t>
      </w:r>
      <w:r w:rsidRPr="00B82820">
        <w:rPr>
          <w:rFonts w:eastAsia="Times New Roman" w:cs="Times New Roman"/>
          <w:noProof/>
          <w:kern w:val="0"/>
          <w:sz w:val="20"/>
          <w:szCs w:val="20"/>
          <w:lang w:eastAsia="en-US"/>
        </w:rPr>
        <w:t>combination of the li</w:t>
      </w:r>
      <w:r w:rsidRPr="00B82820">
        <w:rPr>
          <w:rFonts w:eastAsia="Yu Mincho" w:cs="Times New Roman"/>
          <w:noProof/>
          <w:kern w:val="0"/>
          <w:sz w:val="20"/>
          <w:szCs w:val="20"/>
          <w:lang w:eastAsia="en-US"/>
        </w:rPr>
        <w:t>n</w:t>
      </w:r>
      <w:r w:rsidRPr="00B82820">
        <w:rPr>
          <w:rFonts w:eastAsia="Times New Roman" w:cs="Times New Roman"/>
          <w:noProof/>
          <w:kern w:val="0"/>
          <w:sz w:val="20"/>
          <w:szCs w:val="20"/>
          <w:lang w:eastAsia="en-US"/>
        </w:rPr>
        <w:t>ked SRS resource sets is configured by the field</w:t>
      </w:r>
      <w:r w:rsidRPr="00B82820">
        <w:rPr>
          <w:rFonts w:eastAsia="Times New Roman" w:cs="Times New Roman"/>
          <w:i/>
          <w:iCs/>
          <w:kern w:val="0"/>
          <w:sz w:val="20"/>
          <w:szCs w:val="20"/>
          <w:lang w:eastAsia="en-US"/>
        </w:rPr>
        <w:t xml:space="preserve"> SRS-</w:t>
      </w:r>
      <w:proofErr w:type="spellStart"/>
      <w:r w:rsidRPr="00B82820">
        <w:rPr>
          <w:rFonts w:eastAsia="Times New Roman" w:cs="Times New Roman"/>
          <w:i/>
          <w:iCs/>
          <w:kern w:val="0"/>
          <w:sz w:val="20"/>
          <w:szCs w:val="20"/>
          <w:lang w:eastAsia="en-US"/>
        </w:rPr>
        <w:t>PosRRC</w:t>
      </w:r>
      <w:proofErr w:type="spellEnd"/>
      <w:r w:rsidRPr="00B82820">
        <w:rPr>
          <w:rFonts w:eastAsia="Times New Roman" w:cs="Times New Roman"/>
          <w:i/>
          <w:iCs/>
          <w:kern w:val="0"/>
          <w:sz w:val="20"/>
          <w:szCs w:val="20"/>
          <w:lang w:eastAsia="en-US"/>
        </w:rPr>
        <w:t>-</w:t>
      </w:r>
      <w:proofErr w:type="spellStart"/>
      <w:r w:rsidRPr="00B82820">
        <w:rPr>
          <w:rFonts w:eastAsia="Times New Roman" w:cs="Times New Roman"/>
          <w:i/>
          <w:iCs/>
          <w:kern w:val="0"/>
          <w:sz w:val="20"/>
          <w:szCs w:val="20"/>
          <w:lang w:eastAsia="en-US"/>
        </w:rPr>
        <w:t>AggBW-InactiveConfigList</w:t>
      </w:r>
      <w:proofErr w:type="spellEnd"/>
      <w:r w:rsidRPr="00B82820">
        <w:rPr>
          <w:rFonts w:eastAsia="Times New Roman" w:cs="Times New Roman"/>
          <w:kern w:val="0"/>
          <w:sz w:val="20"/>
          <w:szCs w:val="20"/>
          <w:lang w:eastAsia="en-US"/>
        </w:rPr>
        <w:t xml:space="preserve">, this field shall be set to 0 and </w:t>
      </w:r>
      <w:r w:rsidRPr="00B82820">
        <w:rPr>
          <w:rFonts w:eastAsia="Times New Roman" w:cs="Times New Roman"/>
          <w:noProof/>
          <w:kern w:val="0"/>
          <w:sz w:val="20"/>
          <w:szCs w:val="20"/>
          <w:lang w:eastAsia="en-US"/>
        </w:rPr>
        <w:t>the octets containing Resource Serving Cell ID field(s) and Resource BWP ID field(s) in the field Spatial Relation for Resource ID</w:t>
      </w:r>
      <w:r w:rsidRPr="00B82820">
        <w:rPr>
          <w:rFonts w:eastAsia="Times New Roman" w:cs="Times New Roman"/>
          <w:noProof/>
          <w:kern w:val="0"/>
          <w:sz w:val="20"/>
          <w:szCs w:val="20"/>
          <w:vertAlign w:val="subscript"/>
          <w:lang w:eastAsia="en-US"/>
        </w:rPr>
        <w:t>i</w:t>
      </w:r>
      <w:r w:rsidRPr="00B82820">
        <w:rPr>
          <w:rFonts w:eastAsia="Times New Roman" w:cs="Times New Roman"/>
          <w:noProof/>
          <w:kern w:val="0"/>
          <w:sz w:val="20"/>
          <w:szCs w:val="20"/>
          <w:lang w:eastAsia="en-US"/>
        </w:rPr>
        <w:t xml:space="preserve"> are not present</w:t>
      </w:r>
      <w:r w:rsidRPr="00B82820">
        <w:rPr>
          <w:rFonts w:eastAsia="Times New Roman" w:cs="Times New Roman"/>
          <w:kern w:val="0"/>
          <w:sz w:val="20"/>
          <w:szCs w:val="20"/>
          <w:lang w:eastAsia="en-US"/>
        </w:rPr>
        <w:t>;</w:t>
      </w:r>
    </w:p>
    <w:p w14:paraId="5222E3A1" w14:textId="77777777" w:rsidR="00B82820" w:rsidRPr="00B82820" w:rsidRDefault="00B82820" w:rsidP="00B82820">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lang w:eastAsia="ko-KR"/>
        </w:rPr>
      </w:pPr>
      <w:r w:rsidRPr="00B82820">
        <w:rPr>
          <w:rFonts w:eastAsia="Times New Roman" w:cs="Times New Roman"/>
          <w:kern w:val="0"/>
          <w:sz w:val="20"/>
          <w:szCs w:val="20"/>
          <w:lang w:eastAsia="ko-KR"/>
        </w:rPr>
        <w:t>-</w:t>
      </w:r>
      <w:r w:rsidRPr="00B82820">
        <w:rPr>
          <w:rFonts w:eastAsia="Times New Roman" w:cs="Times New Roman"/>
          <w:kern w:val="0"/>
          <w:sz w:val="20"/>
          <w:szCs w:val="20"/>
          <w:lang w:eastAsia="ko-KR"/>
        </w:rPr>
        <w:tab/>
        <w:t>R: Reserved bit, set to 0.</w:t>
      </w:r>
    </w:p>
    <w:p w14:paraId="1F838722" w14:textId="77777777" w:rsidR="00B82820" w:rsidRPr="00B82820" w:rsidRDefault="00B82820" w:rsidP="00B82820">
      <w:pPr>
        <w:keepNext/>
        <w:keepLines/>
        <w:widowControl/>
        <w:overflowPunct w:val="0"/>
        <w:autoSpaceDE w:val="0"/>
        <w:autoSpaceDN w:val="0"/>
        <w:adjustRightInd w:val="0"/>
        <w:spacing w:before="60" w:afterLines="0" w:after="180" w:line="240" w:lineRule="auto"/>
        <w:jc w:val="center"/>
        <w:rPr>
          <w:rFonts w:ascii="Arial" w:eastAsia="Times New Roman" w:hAnsi="Arial" w:cs="Arial"/>
          <w:b/>
          <w:kern w:val="0"/>
          <w:sz w:val="20"/>
          <w:szCs w:val="20"/>
          <w:lang w:eastAsia="ja-JP"/>
        </w:rPr>
      </w:pPr>
      <w:r w:rsidRPr="00B82820">
        <w:rPr>
          <w:rFonts w:ascii="Arial" w:eastAsia="Times New Roman" w:hAnsi="Arial" w:cs="Times New Roman"/>
          <w:b/>
          <w:kern w:val="0"/>
          <w:sz w:val="20"/>
          <w:szCs w:val="20"/>
          <w:lang w:val="en-GB" w:eastAsia="ja-JP"/>
        </w:rPr>
        <w:object w:dxaOrig="4590" w:dyaOrig="5580" w14:anchorId="51765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278.8pt" o:ole="">
            <v:imagedata r:id="rId16" o:title=""/>
          </v:shape>
          <o:OLEObject Type="Embed" ProgID="Visio.Drawing.15" ShapeID="_x0000_i1025" DrawAspect="Content" ObjectID="_1784705587" r:id="rId17"/>
        </w:object>
      </w:r>
    </w:p>
    <w:p w14:paraId="13E3EF8F" w14:textId="77777777" w:rsidR="00B82820" w:rsidRPr="00B82820" w:rsidRDefault="00B82820" w:rsidP="00B82820">
      <w:pPr>
        <w:keepLines/>
        <w:widowControl/>
        <w:overflowPunct w:val="0"/>
        <w:autoSpaceDE w:val="0"/>
        <w:autoSpaceDN w:val="0"/>
        <w:adjustRightInd w:val="0"/>
        <w:spacing w:afterLines="0" w:after="120" w:line="240" w:lineRule="auto"/>
        <w:jc w:val="center"/>
        <w:rPr>
          <w:rFonts w:ascii="Arial" w:eastAsia="Times New Roman" w:hAnsi="Arial" w:cs="Arial"/>
          <w:b/>
          <w:kern w:val="0"/>
          <w:sz w:val="20"/>
          <w:szCs w:val="20"/>
          <w:lang w:eastAsia="ko-KR"/>
        </w:rPr>
      </w:pPr>
      <w:r w:rsidRPr="00B82820">
        <w:rPr>
          <w:rFonts w:ascii="Arial" w:eastAsia="Times New Roman" w:hAnsi="Arial" w:cs="Arial"/>
          <w:b/>
          <w:noProof/>
          <w:kern w:val="0"/>
          <w:sz w:val="20"/>
          <w:szCs w:val="20"/>
          <w:lang w:eastAsia="ko-KR"/>
        </w:rPr>
        <w:t xml:space="preserve">Figure 6.1.3.83-1: </w:t>
      </w:r>
      <w:r w:rsidRPr="00B82820">
        <w:rPr>
          <w:rFonts w:ascii="Arial" w:eastAsia="Times New Roman" w:hAnsi="Arial" w:cs="Arial"/>
          <w:b/>
          <w:kern w:val="0"/>
          <w:sz w:val="20"/>
          <w:szCs w:val="20"/>
          <w:lang w:eastAsia="ko-KR"/>
        </w:rPr>
        <w:t>Aggregated SP Positioning SRS Activation/Deactivation MAC CE</w:t>
      </w:r>
    </w:p>
    <w:p w14:paraId="0896CAA6" w14:textId="6FB6CA5A" w:rsidR="00867CF8" w:rsidRPr="00867CF8" w:rsidRDefault="00867CF8" w:rsidP="00164D89">
      <w:pPr>
        <w:spacing w:afterLines="0" w:after="0"/>
        <w:rPr>
          <w:rFonts w:cs="Times New Roman"/>
          <w:lang w:val="en-GB"/>
        </w:rPr>
      </w:pPr>
      <w:r>
        <w:rPr>
          <w:rFonts w:cs="Times New Roman" w:hint="eastAsia"/>
          <w:lang w:val="en-GB"/>
        </w:rPr>
        <w:t>=</w:t>
      </w:r>
      <w:r>
        <w:rPr>
          <w:rFonts w:cs="Times New Roman"/>
          <w:lang w:val="en-GB"/>
        </w:rPr>
        <w:t>==============================TP ENDS==========================================</w:t>
      </w:r>
    </w:p>
    <w:sectPr w:rsidR="00867CF8" w:rsidRPr="00867CF8" w:rsidSect="008E58E3">
      <w:headerReference w:type="even" r:id="rId18"/>
      <w:headerReference w:type="default" r:id="rId19"/>
      <w:footerReference w:type="even" r:id="rId20"/>
      <w:footerReference w:type="default" r:id="rId21"/>
      <w:headerReference w:type="first" r:id="rId22"/>
      <w:footerReference w:type="first" r:id="rId23"/>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7BC1" w14:textId="77777777" w:rsidR="002577AE" w:rsidRDefault="002577AE">
      <w:pPr>
        <w:spacing w:after="120" w:line="240" w:lineRule="auto"/>
      </w:pPr>
      <w:r>
        <w:separator/>
      </w:r>
    </w:p>
  </w:endnote>
  <w:endnote w:type="continuationSeparator" w:id="0">
    <w:p w14:paraId="4B42FF79" w14:textId="77777777" w:rsidR="002577AE" w:rsidRDefault="002577A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E36D" w14:textId="77777777" w:rsidR="002577AE" w:rsidRDefault="002577AE">
      <w:pPr>
        <w:spacing w:after="120"/>
      </w:pPr>
      <w:r>
        <w:separator/>
      </w:r>
    </w:p>
  </w:footnote>
  <w:footnote w:type="continuationSeparator" w:id="0">
    <w:p w14:paraId="3747BCCB" w14:textId="77777777" w:rsidR="002577AE" w:rsidRDefault="002577AE">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FF620B"/>
    <w:multiLevelType w:val="hybridMultilevel"/>
    <w:tmpl w:val="2F60F5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EC7EEE"/>
    <w:multiLevelType w:val="singleLevel"/>
    <w:tmpl w:val="46EC7EEE"/>
    <w:lvl w:ilvl="0">
      <w:start w:val="1"/>
      <w:numFmt w:val="decimal"/>
      <w:suff w:val="space"/>
      <w:lvlText w:val="%1."/>
      <w:lvlJc w:val="left"/>
    </w:lvl>
  </w:abstractNum>
  <w:abstractNum w:abstractNumId="20"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597D6C30"/>
    <w:multiLevelType w:val="hybridMultilevel"/>
    <w:tmpl w:val="88D83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4927E2"/>
    <w:multiLevelType w:val="hybridMultilevel"/>
    <w:tmpl w:val="A5927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5"/>
  </w:num>
  <w:num w:numId="2">
    <w:abstractNumId w:val="13"/>
  </w:num>
  <w:num w:numId="3">
    <w:abstractNumId w:val="16"/>
  </w:num>
  <w:num w:numId="4">
    <w:abstractNumId w:val="31"/>
  </w:num>
  <w:num w:numId="5">
    <w:abstractNumId w:val="22"/>
  </w:num>
  <w:num w:numId="6">
    <w:abstractNumId w:val="28"/>
  </w:num>
  <w:num w:numId="7">
    <w:abstractNumId w:val="25"/>
  </w:num>
  <w:num w:numId="8">
    <w:abstractNumId w:val="21"/>
  </w:num>
  <w:num w:numId="9">
    <w:abstractNumId w:val="18"/>
  </w:num>
  <w:num w:numId="10">
    <w:abstractNumId w:val="10"/>
  </w:num>
  <w:num w:numId="11">
    <w:abstractNumId w:val="29"/>
  </w:num>
  <w:num w:numId="12">
    <w:abstractNumId w:val="14"/>
  </w:num>
  <w:num w:numId="13">
    <w:abstractNumId w:val="1"/>
  </w:num>
  <w:num w:numId="14">
    <w:abstractNumId w:val="0"/>
  </w:num>
  <w:num w:numId="15">
    <w:abstractNumId w:val="19"/>
  </w:num>
  <w:num w:numId="16">
    <w:abstractNumId w:val="30"/>
  </w:num>
  <w:num w:numId="17">
    <w:abstractNumId w:val="26"/>
  </w:num>
  <w:num w:numId="18">
    <w:abstractNumId w:val="12"/>
  </w:num>
  <w:num w:numId="19">
    <w:abstractNumId w:val="27"/>
  </w:num>
  <w:num w:numId="20">
    <w:abstractNumId w:val="32"/>
  </w:num>
  <w:num w:numId="21">
    <w:abstractNumId w:val="20"/>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3"/>
  </w:num>
  <w:num w:numId="30">
    <w:abstractNumId w:val="17"/>
  </w:num>
  <w:num w:numId="31">
    <w:abstractNumId w:val="9"/>
  </w:num>
  <w:num w:numId="32">
    <w:abstractNumId w:val="9"/>
  </w:num>
  <w:num w:numId="33">
    <w:abstractNumId w:val="11"/>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2BE"/>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27"/>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27F89"/>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0BDD"/>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0C6A"/>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AB"/>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4F3"/>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2E0D"/>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3C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6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2F2"/>
    <w:rsid w:val="00154C6F"/>
    <w:rsid w:val="00154E52"/>
    <w:rsid w:val="001555FB"/>
    <w:rsid w:val="00155959"/>
    <w:rsid w:val="001563E1"/>
    <w:rsid w:val="001567F3"/>
    <w:rsid w:val="0015687E"/>
    <w:rsid w:val="00157490"/>
    <w:rsid w:val="0015756D"/>
    <w:rsid w:val="00157D2F"/>
    <w:rsid w:val="00160044"/>
    <w:rsid w:val="00160142"/>
    <w:rsid w:val="0016066E"/>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7D2"/>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51A"/>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C7F89"/>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6F35"/>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0D81"/>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26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7AE"/>
    <w:rsid w:val="00257B8F"/>
    <w:rsid w:val="00257BF9"/>
    <w:rsid w:val="00257F0E"/>
    <w:rsid w:val="002600F1"/>
    <w:rsid w:val="00260183"/>
    <w:rsid w:val="002603DE"/>
    <w:rsid w:val="00260B85"/>
    <w:rsid w:val="0026173A"/>
    <w:rsid w:val="00261813"/>
    <w:rsid w:val="00261873"/>
    <w:rsid w:val="002618D4"/>
    <w:rsid w:val="0026241F"/>
    <w:rsid w:val="002624E6"/>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B64"/>
    <w:rsid w:val="00276CBB"/>
    <w:rsid w:val="0027708D"/>
    <w:rsid w:val="002778BF"/>
    <w:rsid w:val="002778FF"/>
    <w:rsid w:val="00277919"/>
    <w:rsid w:val="0028082A"/>
    <w:rsid w:val="00280A09"/>
    <w:rsid w:val="00280EE9"/>
    <w:rsid w:val="00280EEC"/>
    <w:rsid w:val="00281DCC"/>
    <w:rsid w:val="00281F35"/>
    <w:rsid w:val="0028229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D0D"/>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1AAB"/>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5F2"/>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B14"/>
    <w:rsid w:val="00303C5C"/>
    <w:rsid w:val="003044F8"/>
    <w:rsid w:val="00304D34"/>
    <w:rsid w:val="003054BA"/>
    <w:rsid w:val="00305991"/>
    <w:rsid w:val="00305FDA"/>
    <w:rsid w:val="0030653A"/>
    <w:rsid w:val="00306731"/>
    <w:rsid w:val="0030713A"/>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85C"/>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4D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47F63"/>
    <w:rsid w:val="0035018E"/>
    <w:rsid w:val="00350210"/>
    <w:rsid w:val="0035049F"/>
    <w:rsid w:val="003510AC"/>
    <w:rsid w:val="003525B5"/>
    <w:rsid w:val="00352651"/>
    <w:rsid w:val="0035266E"/>
    <w:rsid w:val="00353A91"/>
    <w:rsid w:val="00353BC5"/>
    <w:rsid w:val="00353DAD"/>
    <w:rsid w:val="003546BF"/>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6D"/>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22"/>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754"/>
    <w:rsid w:val="003E687E"/>
    <w:rsid w:val="003E6C60"/>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A9C"/>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3C"/>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D1B"/>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4142"/>
    <w:rsid w:val="004456CA"/>
    <w:rsid w:val="00445799"/>
    <w:rsid w:val="004457A2"/>
    <w:rsid w:val="00445B7E"/>
    <w:rsid w:val="00446254"/>
    <w:rsid w:val="00446AB4"/>
    <w:rsid w:val="004471B7"/>
    <w:rsid w:val="0044742E"/>
    <w:rsid w:val="00447B32"/>
    <w:rsid w:val="00450243"/>
    <w:rsid w:val="004502D7"/>
    <w:rsid w:val="0045063C"/>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97EE9"/>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96D"/>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C73"/>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B04"/>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5"/>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A25"/>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5A6"/>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614"/>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1F11"/>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B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637"/>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372"/>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46B"/>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3B16"/>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A41"/>
    <w:rsid w:val="00681E48"/>
    <w:rsid w:val="00682420"/>
    <w:rsid w:val="006825F7"/>
    <w:rsid w:val="00682638"/>
    <w:rsid w:val="006826BE"/>
    <w:rsid w:val="006826D3"/>
    <w:rsid w:val="00682712"/>
    <w:rsid w:val="0068292D"/>
    <w:rsid w:val="00682DC4"/>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2BB8"/>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E45"/>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412"/>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0C"/>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402"/>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460"/>
    <w:rsid w:val="00813570"/>
    <w:rsid w:val="00813926"/>
    <w:rsid w:val="00813E8F"/>
    <w:rsid w:val="00814269"/>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67CF8"/>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226"/>
    <w:rsid w:val="008C35D1"/>
    <w:rsid w:val="008C3C27"/>
    <w:rsid w:val="008C3D5A"/>
    <w:rsid w:val="008C3E55"/>
    <w:rsid w:val="008C4094"/>
    <w:rsid w:val="008C46AA"/>
    <w:rsid w:val="008C4785"/>
    <w:rsid w:val="008C495E"/>
    <w:rsid w:val="008C4D53"/>
    <w:rsid w:val="008C4FBD"/>
    <w:rsid w:val="008C535B"/>
    <w:rsid w:val="008C5697"/>
    <w:rsid w:val="008C5714"/>
    <w:rsid w:val="008C5A94"/>
    <w:rsid w:val="008C6038"/>
    <w:rsid w:val="008C617F"/>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3E13"/>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3CA4"/>
    <w:rsid w:val="00904D0A"/>
    <w:rsid w:val="00906CBB"/>
    <w:rsid w:val="00906D5B"/>
    <w:rsid w:val="00906D72"/>
    <w:rsid w:val="009077C0"/>
    <w:rsid w:val="0091015D"/>
    <w:rsid w:val="0091060C"/>
    <w:rsid w:val="009106B6"/>
    <w:rsid w:val="00910FE2"/>
    <w:rsid w:val="00911203"/>
    <w:rsid w:val="00911428"/>
    <w:rsid w:val="00911534"/>
    <w:rsid w:val="00911863"/>
    <w:rsid w:val="009119C0"/>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EFB"/>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4B0"/>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07"/>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0E0"/>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04B"/>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809"/>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64"/>
    <w:rsid w:val="00A459AF"/>
    <w:rsid w:val="00A45A07"/>
    <w:rsid w:val="00A45DD4"/>
    <w:rsid w:val="00A45E8E"/>
    <w:rsid w:val="00A46187"/>
    <w:rsid w:val="00A461DD"/>
    <w:rsid w:val="00A4640B"/>
    <w:rsid w:val="00A4640E"/>
    <w:rsid w:val="00A469F4"/>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6E4"/>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5D9"/>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23F"/>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0E8"/>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5D6"/>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E3"/>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4E2"/>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4A5"/>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182"/>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43E"/>
    <w:rsid w:val="00B22531"/>
    <w:rsid w:val="00B2267F"/>
    <w:rsid w:val="00B227C4"/>
    <w:rsid w:val="00B22913"/>
    <w:rsid w:val="00B23697"/>
    <w:rsid w:val="00B2373A"/>
    <w:rsid w:val="00B2389C"/>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4E5E"/>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4C5"/>
    <w:rsid w:val="00B76E1E"/>
    <w:rsid w:val="00B77299"/>
    <w:rsid w:val="00B80423"/>
    <w:rsid w:val="00B80E3B"/>
    <w:rsid w:val="00B81905"/>
    <w:rsid w:val="00B81BAF"/>
    <w:rsid w:val="00B821C1"/>
    <w:rsid w:val="00B822EA"/>
    <w:rsid w:val="00B82820"/>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17E"/>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12"/>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32"/>
    <w:rsid w:val="00BE388F"/>
    <w:rsid w:val="00BE3FB0"/>
    <w:rsid w:val="00BE4089"/>
    <w:rsid w:val="00BE4603"/>
    <w:rsid w:val="00BE4719"/>
    <w:rsid w:val="00BE5184"/>
    <w:rsid w:val="00BE5ED6"/>
    <w:rsid w:val="00BE65DB"/>
    <w:rsid w:val="00BE6ECE"/>
    <w:rsid w:val="00BE71A8"/>
    <w:rsid w:val="00BE79E2"/>
    <w:rsid w:val="00BF0050"/>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978"/>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0EE4"/>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3B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157"/>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4F54"/>
    <w:rsid w:val="00C952FC"/>
    <w:rsid w:val="00C953C3"/>
    <w:rsid w:val="00C95665"/>
    <w:rsid w:val="00C960F4"/>
    <w:rsid w:val="00C968CF"/>
    <w:rsid w:val="00C96D04"/>
    <w:rsid w:val="00C96E28"/>
    <w:rsid w:val="00C96EDF"/>
    <w:rsid w:val="00C97130"/>
    <w:rsid w:val="00C974F2"/>
    <w:rsid w:val="00C97B75"/>
    <w:rsid w:val="00C97D25"/>
    <w:rsid w:val="00C97DB6"/>
    <w:rsid w:val="00C97E61"/>
    <w:rsid w:val="00C97F38"/>
    <w:rsid w:val="00CA0835"/>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2EB"/>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CF7A9F"/>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12E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2F96"/>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4EB"/>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203"/>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97C"/>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17F1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455"/>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9BA"/>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1CD"/>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1B3"/>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2E31"/>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80"/>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584"/>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20"/>
    <w:rsid w:val="00F959BB"/>
    <w:rsid w:val="00F965AA"/>
    <w:rsid w:val="00F9684A"/>
    <w:rsid w:val="00F973DC"/>
    <w:rsid w:val="00F97A82"/>
    <w:rsid w:val="00F97D62"/>
    <w:rsid w:val="00FA0267"/>
    <w:rsid w:val="00FA02B8"/>
    <w:rsid w:val="00FA0663"/>
    <w:rsid w:val="00FA0B6A"/>
    <w:rsid w:val="00FA0DFF"/>
    <w:rsid w:val="00FA0F67"/>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4B1E"/>
    <w:rsid w:val="00FC583E"/>
    <w:rsid w:val="00FC5989"/>
    <w:rsid w:val="00FC5BE3"/>
    <w:rsid w:val="00FC66D7"/>
    <w:rsid w:val="00FC6A51"/>
    <w:rsid w:val="00FC6C6C"/>
    <w:rsid w:val="00FC6CB7"/>
    <w:rsid w:val="00FC7225"/>
    <w:rsid w:val="00FC740F"/>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379983762">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15288983">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009410581">
      <w:bodyDiv w:val="1"/>
      <w:marLeft w:val="0"/>
      <w:marRight w:val="0"/>
      <w:marTop w:val="0"/>
      <w:marBottom w:val="0"/>
      <w:divBdr>
        <w:top w:val="none" w:sz="0" w:space="0" w:color="auto"/>
        <w:left w:val="none" w:sz="0" w:space="0" w:color="auto"/>
        <w:bottom w:val="none" w:sz="0" w:space="0" w:color="auto"/>
        <w:right w:val="none" w:sz="0" w:space="0" w:color="auto"/>
      </w:divBdr>
    </w:div>
    <w:div w:id="1162047225">
      <w:bodyDiv w:val="1"/>
      <w:marLeft w:val="0"/>
      <w:marRight w:val="0"/>
      <w:marTop w:val="0"/>
      <w:marBottom w:val="0"/>
      <w:divBdr>
        <w:top w:val="none" w:sz="0" w:space="0" w:color="auto"/>
        <w:left w:val="none" w:sz="0" w:space="0" w:color="auto"/>
        <w:bottom w:val="none" w:sz="0" w:space="0" w:color="auto"/>
        <w:right w:val="none" w:sz="0" w:space="0" w:color="auto"/>
      </w:divBdr>
    </w:div>
    <w:div w:id="134154832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570144112">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 w:id="2124184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1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4.xml><?xml version="1.0" encoding="utf-8"?>
<ds:datastoreItem xmlns:ds="http://schemas.openxmlformats.org/officeDocument/2006/customXml" ds:itemID="{A7B4B5CF-6336-4312-A46A-31862CF10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1134</Words>
  <Characters>6469</Characters>
  <Application>Microsoft Office Word</Application>
  <DocSecurity>0</DocSecurity>
  <Lines>53</Lines>
  <Paragraphs>15</Paragraphs>
  <ScaleCrop>false</ScaleCrop>
  <Company>Huawei Technologies Co.,Ltd.</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cp:lastModifiedBy>
  <cp:revision>86</cp:revision>
  <cp:lastPrinted>2023-09-16T10:01:00Z</cp:lastPrinted>
  <dcterms:created xsi:type="dcterms:W3CDTF">2024-04-28T06:11:00Z</dcterms:created>
  <dcterms:modified xsi:type="dcterms:W3CDTF">2024-08-09T02:47:00Z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(3)Xer+YJZTLY0OrC/uTJnuCBXClgD15XbajHZLkFvaDGPtyuU5tQKrRWppVhnCOlQG3hIzS6VP
IqW2Z6s2ikbiQXun1Zmb7pGMBzStAfkyKsdGkk3nF80ZY4ArLaBhR5WSi0qL9Kb9TvQpjJuP
KOjPovPnK9BToOZtsELVvWZXdJ+RzlCRfQ4Af/D2rw7q3blnxVZXKqMddNEre/mk6x7tOByD
KNpxMp6dOK+MCrHX5O</vt:lpwstr>
  </property>
  <property fmtid="{D5CDD505-2E9C-101B-9397-08002B2CF9AE}" pid="3" name="_2015_ms_pID_7253431">
    <vt:lpwstr>QiWqLUgb8U/HYhyOT3PHiWx/Su48fw9TT89WNieUCRYdXh9T/JdbHq
OSgQa4PVtU7OzyXW7l9XubMWtfCr3n5flISVMB1B1yCRHTWJSHRts2GZI7Dvu+WtAuApoo9t
9bHLhHZuO6Uq+N6Y2wIxwpDrEMUwBM9ztq0y2wGjLB/gbxaIw45G93foGUMEEpPQZIsr+84O
qcul75q4pShTVor91J4lerCcmnGA1m7hW+5r</vt:lpwstr>
  </property>
  <property fmtid="{D5CDD505-2E9C-101B-9397-08002B2CF9AE}" pid="4" name="_2015_ms_pID_7253432">
    <vt:lpwstr>jQ==</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